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63ED6E0" w14:textId="0EBA0FD7" w:rsidR="000344FD" w:rsidRDefault="000344FD" w:rsidP="000344FD">
      <w:pPr>
        <w:pStyle w:val="CRCoverPage"/>
        <w:tabs>
          <w:tab w:val="right" w:pos="9639"/>
        </w:tabs>
        <w:spacing w:after="0"/>
        <w:rPr>
          <w:b/>
          <w:i/>
          <w:sz w:val="28"/>
        </w:rPr>
      </w:pPr>
      <w:bookmarkStart w:id="0" w:name="_Hlk181864788"/>
      <w:r>
        <w:rPr>
          <w:b/>
          <w:sz w:val="24"/>
        </w:rPr>
        <w:t>3GPP TSG-SA5 Meeting #15</w:t>
      </w:r>
      <w:r w:rsidR="00867D46">
        <w:rPr>
          <w:b/>
          <w:sz w:val="24"/>
        </w:rPr>
        <w:t>9</w:t>
      </w:r>
      <w:r>
        <w:rPr>
          <w:b/>
          <w:i/>
          <w:sz w:val="28"/>
        </w:rPr>
        <w:tab/>
      </w:r>
      <w:r>
        <w:rPr>
          <w:rFonts w:hint="eastAsia"/>
          <w:b/>
          <w:i/>
          <w:sz w:val="28"/>
        </w:rPr>
        <w:t>S5-2</w:t>
      </w:r>
      <w:r w:rsidR="003735AE">
        <w:rPr>
          <w:b/>
          <w:i/>
          <w:sz w:val="28"/>
        </w:rPr>
        <w:t>50542</w:t>
      </w:r>
    </w:p>
    <w:p w14:paraId="53C604A6" w14:textId="5C13CC33" w:rsidR="000344FD" w:rsidRDefault="00867D46" w:rsidP="000344FD">
      <w:pPr>
        <w:pStyle w:val="Header"/>
        <w:rPr>
          <w:sz w:val="22"/>
          <w:szCs w:val="22"/>
        </w:rPr>
      </w:pPr>
      <w:r>
        <w:rPr>
          <w:sz w:val="24"/>
        </w:rPr>
        <w:t>Sophia Antipolis, France, 17</w:t>
      </w:r>
      <w:r w:rsidR="000344FD">
        <w:rPr>
          <w:sz w:val="24"/>
        </w:rPr>
        <w:t xml:space="preserve"> -</w:t>
      </w:r>
      <w:r>
        <w:rPr>
          <w:sz w:val="24"/>
        </w:rPr>
        <w:t xml:space="preserve"> 21</w:t>
      </w:r>
      <w:r w:rsidR="000344FD">
        <w:rPr>
          <w:sz w:val="24"/>
        </w:rPr>
        <w:t xml:space="preserve"> </w:t>
      </w:r>
      <w:r>
        <w:rPr>
          <w:sz w:val="24"/>
        </w:rPr>
        <w:t>February</w:t>
      </w:r>
      <w:r w:rsidR="000344FD">
        <w:rPr>
          <w:sz w:val="24"/>
        </w:rPr>
        <w:t xml:space="preserve"> 202</w:t>
      </w:r>
      <w:r>
        <w:rPr>
          <w:sz w:val="24"/>
        </w:rPr>
        <w:t>5</w:t>
      </w:r>
    </w:p>
    <w:bookmarkEnd w:id="0"/>
    <w:p w14:paraId="0979FB8F" w14:textId="77777777" w:rsidR="001E5676" w:rsidRDefault="001E5676">
      <w:pPr>
        <w:keepNext/>
        <w:pBdr>
          <w:bottom w:val="single" w:sz="4" w:space="1" w:color="auto"/>
        </w:pBdr>
        <w:tabs>
          <w:tab w:val="right" w:pos="9639"/>
        </w:tabs>
        <w:outlineLvl w:val="0"/>
        <w:rPr>
          <w:rFonts w:ascii="Arial" w:hAnsi="Arial" w:cs="Arial"/>
          <w:b/>
          <w:bCs/>
          <w:sz w:val="24"/>
        </w:rPr>
      </w:pPr>
    </w:p>
    <w:p w14:paraId="27B44F87" w14:textId="79ABB4BF" w:rsidR="001E5676" w:rsidRPr="003735AE" w:rsidRDefault="00000000">
      <w:pPr>
        <w:keepNext/>
        <w:tabs>
          <w:tab w:val="left" w:pos="2127"/>
        </w:tabs>
        <w:spacing w:after="0"/>
        <w:ind w:left="2126" w:hanging="2126"/>
        <w:outlineLvl w:val="0"/>
        <w:rPr>
          <w:rFonts w:ascii="Arial" w:hAnsi="Arial"/>
          <w:b/>
          <w:lang w:val="it-IT" w:eastAsia="zh-CN"/>
        </w:rPr>
      </w:pPr>
      <w:r w:rsidRPr="003735AE">
        <w:rPr>
          <w:rFonts w:ascii="Arial" w:hAnsi="Arial"/>
          <w:b/>
          <w:lang w:val="it-IT"/>
        </w:rPr>
        <w:t>Source:</w:t>
      </w:r>
      <w:r w:rsidRPr="003735AE">
        <w:rPr>
          <w:rFonts w:ascii="Arial" w:hAnsi="Arial" w:hint="eastAsia"/>
          <w:b/>
          <w:lang w:val="it-IT" w:eastAsia="zh-CN"/>
        </w:rPr>
        <w:t xml:space="preserve">                         </w:t>
      </w:r>
      <w:bookmarkStart w:id="1" w:name="OLE_LINK4"/>
      <w:r w:rsidRPr="003735AE">
        <w:rPr>
          <w:rFonts w:ascii="Arial" w:hAnsi="Arial"/>
          <w:b/>
          <w:lang w:val="it-IT" w:eastAsia="zh-CN"/>
        </w:rPr>
        <w:t>NTT DOCOMO</w:t>
      </w:r>
      <w:bookmarkEnd w:id="1"/>
      <w:r w:rsidRPr="003735AE">
        <w:rPr>
          <w:rFonts w:ascii="Arial" w:hAnsi="Arial" w:hint="eastAsia"/>
          <w:b/>
          <w:lang w:val="it-IT" w:eastAsia="zh-CN"/>
        </w:rPr>
        <w:t xml:space="preserve">, </w:t>
      </w:r>
      <w:bookmarkStart w:id="2" w:name="OLE_LINK2"/>
      <w:bookmarkStart w:id="3" w:name="OLE_LINK1"/>
      <w:r w:rsidR="003735AE" w:rsidRPr="003735AE">
        <w:rPr>
          <w:rFonts w:ascii="Arial" w:hAnsi="Arial"/>
          <w:b/>
          <w:lang w:val="it-IT" w:eastAsia="zh-CN"/>
        </w:rPr>
        <w:t>China Mobile</w:t>
      </w:r>
      <w:bookmarkEnd w:id="2"/>
      <w:bookmarkEnd w:id="3"/>
    </w:p>
    <w:p w14:paraId="4B5BB8D2" w14:textId="6C9082E8" w:rsidR="001E5676" w:rsidRDefault="00000000">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Pr>
          <w:rFonts w:ascii="Arial" w:hAnsi="Arial" w:cs="Arial" w:hint="eastAsia"/>
          <w:b/>
        </w:rPr>
        <w:t xml:space="preserve">pCR </w:t>
      </w:r>
      <w:r w:rsidR="00107FD6">
        <w:rPr>
          <w:rFonts w:ascii="Arial" w:hAnsi="Arial" w:cs="Arial"/>
          <w:b/>
        </w:rPr>
        <w:t>TR</w:t>
      </w:r>
      <w:r w:rsidR="00520FE7" w:rsidRPr="00520FE7">
        <w:rPr>
          <w:rFonts w:ascii="Arial" w:hAnsi="Arial" w:cs="Arial"/>
          <w:b/>
        </w:rPr>
        <w:t xml:space="preserve">28.869 VNF </w:t>
      </w:r>
      <w:r w:rsidR="00867D46">
        <w:rPr>
          <w:rFonts w:ascii="Arial" w:hAnsi="Arial" w:cs="Arial"/>
          <w:b/>
        </w:rPr>
        <w:t xml:space="preserve">configuration management </w:t>
      </w:r>
    </w:p>
    <w:p w14:paraId="18CE34C5" w14:textId="77777777" w:rsidR="001E5676" w:rsidRDefault="00000000">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39CB334C" w14:textId="77777777" w:rsidR="001E5676" w:rsidRDefault="00000000">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Pr>
          <w:rFonts w:ascii="Arial" w:hAnsi="Arial" w:hint="eastAsia"/>
          <w:b/>
          <w:lang w:val="en-US" w:eastAsia="zh-CN"/>
        </w:rPr>
        <w:t>6.19.6</w:t>
      </w:r>
    </w:p>
    <w:p w14:paraId="437BBA42" w14:textId="77777777" w:rsidR="001E5676" w:rsidRDefault="00000000">
      <w:pPr>
        <w:pStyle w:val="Heading1"/>
      </w:pPr>
      <w:r>
        <w:t>1</w:t>
      </w:r>
      <w:r>
        <w:tab/>
        <w:t>Decision/action requested</w:t>
      </w:r>
    </w:p>
    <w:p w14:paraId="7CA55309" w14:textId="77777777" w:rsidR="001E5676" w:rsidRDefault="00000000">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In this box give a very clear / short /concise statement of what is wanted.</w:t>
      </w:r>
    </w:p>
    <w:p w14:paraId="6D6F7109" w14:textId="77777777" w:rsidR="001E5676" w:rsidRDefault="00000000">
      <w:pPr>
        <w:pStyle w:val="Heading1"/>
        <w:rPr>
          <w:i/>
        </w:rPr>
      </w:pPr>
      <w:r>
        <w:t>2</w:t>
      </w:r>
      <w:r>
        <w:tab/>
        <w:t>References</w:t>
      </w:r>
    </w:p>
    <w:p w14:paraId="67504E58" w14:textId="5E86F07B" w:rsidR="001E5676" w:rsidRDefault="00000000">
      <w:pPr>
        <w:pStyle w:val="Reference"/>
        <w:numPr>
          <w:ilvl w:val="0"/>
          <w:numId w:val="4"/>
        </w:numPr>
        <w:ind w:left="0" w:firstLine="0"/>
        <w:rPr>
          <w:lang w:val="en-US" w:eastAsia="zh-CN"/>
        </w:rPr>
      </w:pPr>
      <w:r>
        <w:t xml:space="preserve">3GPP TR </w:t>
      </w:r>
      <w:bookmarkStart w:id="4" w:name="OLE_LINK3"/>
      <w:r>
        <w:t>28.869</w:t>
      </w:r>
      <w:bookmarkEnd w:id="4"/>
      <w:r>
        <w:t xml:space="preserve"> v</w:t>
      </w:r>
      <w:r>
        <w:rPr>
          <w:rFonts w:hint="eastAsia"/>
          <w:lang w:val="en-US" w:eastAsia="zh-CN"/>
        </w:rPr>
        <w:t>1</w:t>
      </w:r>
      <w:r>
        <w:t>.</w:t>
      </w:r>
      <w:r w:rsidR="00A87CFB">
        <w:rPr>
          <w:lang w:val="en-US" w:eastAsia="zh-CN"/>
        </w:rPr>
        <w:t>2</w:t>
      </w:r>
      <w:r>
        <w:t>.</w:t>
      </w:r>
      <w:r w:rsidR="00A87CFB">
        <w:t>0</w:t>
      </w:r>
      <w:r>
        <w:t xml:space="preserve"> Study on cloud aspects of management and orchestration</w:t>
      </w:r>
      <w:r>
        <w:rPr>
          <w:rFonts w:hint="eastAsia"/>
          <w:lang w:val="en-US" w:eastAsia="zh-CN"/>
        </w:rPr>
        <w:t>.</w:t>
      </w:r>
    </w:p>
    <w:p w14:paraId="0EDA6B5A" w14:textId="77777777" w:rsidR="001E5676" w:rsidRDefault="00000000">
      <w:pPr>
        <w:pStyle w:val="Heading1"/>
      </w:pPr>
      <w:r>
        <w:t>3</w:t>
      </w:r>
      <w:r>
        <w:tab/>
        <w:t>Rationale</w:t>
      </w:r>
    </w:p>
    <w:p w14:paraId="6C5505F4" w14:textId="6C905247" w:rsidR="001E5676" w:rsidRDefault="00000000">
      <w:pPr>
        <w:rPr>
          <w:i/>
        </w:rPr>
      </w:pPr>
      <w:r w:rsidRPr="0021443A">
        <w:t>Th</w:t>
      </w:r>
      <w:r w:rsidRPr="0021443A">
        <w:rPr>
          <w:rFonts w:hint="eastAsia"/>
          <w:lang w:val="en-US" w:eastAsia="zh-CN"/>
        </w:rPr>
        <w:t>e</w:t>
      </w:r>
      <w:r w:rsidRPr="0021443A">
        <w:t xml:space="preserve"> contribution proposes to add</w:t>
      </w:r>
      <w:r w:rsidRPr="0021443A">
        <w:rPr>
          <w:lang w:val="en-US" w:eastAsia="zh-CN"/>
        </w:rPr>
        <w:t xml:space="preserve"> </w:t>
      </w:r>
      <w:r w:rsidR="00A26333" w:rsidRPr="0021443A">
        <w:rPr>
          <w:lang w:val="en-US" w:eastAsia="zh-CN"/>
        </w:rPr>
        <w:t>solution and</w:t>
      </w:r>
      <w:r w:rsidRPr="0021443A">
        <w:t xml:space="preserve"> </w:t>
      </w:r>
      <w:r w:rsidR="00A26333" w:rsidRPr="0021443A">
        <w:t xml:space="preserve">evaluation </w:t>
      </w:r>
      <w:r w:rsidRPr="0021443A">
        <w:t xml:space="preserve">for Cloud-native VNF </w:t>
      </w:r>
      <w:r w:rsidR="0021443A" w:rsidRPr="0021443A">
        <w:t>configuration</w:t>
      </w:r>
      <w:r w:rsidRPr="0021443A">
        <w:t xml:space="preserve"> management</w:t>
      </w:r>
      <w:r w:rsidRPr="0021443A">
        <w:rPr>
          <w:lang w:val="en-US" w:eastAsia="zh-CN"/>
        </w:rPr>
        <w:t>.</w:t>
      </w:r>
    </w:p>
    <w:p w14:paraId="14D24C91" w14:textId="77777777" w:rsidR="001E5676" w:rsidRDefault="00000000">
      <w:pPr>
        <w:pStyle w:val="Heading1"/>
      </w:pPr>
      <w:r>
        <w:t>4</w:t>
      </w:r>
      <w:r>
        <w:tab/>
        <w:t>Detailed proposal</w:t>
      </w:r>
    </w:p>
    <w:p w14:paraId="62D011F1" w14:textId="77777777" w:rsidR="001E5676" w:rsidRDefault="00000000">
      <w:pPr>
        <w:rPr>
          <w:lang w:eastAsia="zh-CN"/>
        </w:rPr>
      </w:pPr>
      <w:bookmarkStart w:id="5" w:name="OLE_LINK21"/>
      <w:r>
        <w:t>It proposes to</w:t>
      </w:r>
      <w:r>
        <w:rPr>
          <w:rFonts w:hint="eastAsia"/>
          <w:lang w:eastAsia="zh-CN"/>
        </w:rPr>
        <w:t xml:space="preserve"> make the </w:t>
      </w:r>
      <w:r>
        <w:t xml:space="preserve">following </w:t>
      </w:r>
      <w:r>
        <w:rPr>
          <w:rFonts w:hint="eastAsia"/>
          <w:lang w:eastAsia="zh-CN"/>
        </w:rPr>
        <w:t>changes</w:t>
      </w:r>
      <w:r>
        <w:t xml:space="preserve"> to </w:t>
      </w:r>
      <w:r>
        <w:rPr>
          <w:lang w:eastAsia="zh-CN"/>
        </w:rPr>
        <w:t>TR 28.</w:t>
      </w:r>
      <w:r>
        <w:rPr>
          <w:lang w:val="en-US" w:eastAsia="zh-CN"/>
        </w:rPr>
        <w:t xml:space="preserve">869 </w:t>
      </w:r>
      <w:r>
        <w:rPr>
          <w:lang w:eastAsia="zh-CN"/>
        </w:rPr>
        <w:t>[1].</w:t>
      </w:r>
      <w:bookmarkEnd w:id="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1E5676" w14:paraId="255F5520" w14:textId="77777777">
        <w:tc>
          <w:tcPr>
            <w:tcW w:w="9521" w:type="dxa"/>
            <w:shd w:val="clear" w:color="auto" w:fill="FFFFCC"/>
            <w:vAlign w:val="center"/>
          </w:tcPr>
          <w:p w14:paraId="634D3E63" w14:textId="564D2F72" w:rsidR="001E5676" w:rsidRDefault="00000000">
            <w:pPr>
              <w:jc w:val="center"/>
              <w:rPr>
                <w:rFonts w:ascii="Arial" w:hAnsi="Arial" w:cs="Arial"/>
                <w:b/>
                <w:bCs/>
                <w:sz w:val="28"/>
                <w:szCs w:val="28"/>
              </w:rPr>
            </w:pPr>
            <w:bookmarkStart w:id="6" w:name="_Hlk189651026"/>
            <w:r>
              <w:rPr>
                <w:rFonts w:ascii="Arial" w:hAnsi="Arial" w:cs="Arial"/>
                <w:b/>
                <w:bCs/>
                <w:sz w:val="28"/>
                <w:szCs w:val="28"/>
                <w:lang w:eastAsia="zh-CN"/>
              </w:rPr>
              <w:t>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bookmarkEnd w:id="6"/>
    </w:tbl>
    <w:p w14:paraId="72681A5A" w14:textId="77777777" w:rsidR="00532114" w:rsidRDefault="00532114" w:rsidP="00E42BA9">
      <w:pPr>
        <w:jc w:val="both"/>
        <w:rPr>
          <w:highlight w:val="yellow"/>
        </w:rPr>
      </w:pPr>
    </w:p>
    <w:p w14:paraId="1D781992" w14:textId="77777777" w:rsidR="0086052E" w:rsidRDefault="0086052E" w:rsidP="0086052E">
      <w:pPr>
        <w:pStyle w:val="Heading3"/>
      </w:pPr>
      <w:bookmarkStart w:id="7" w:name="_Toc2503"/>
      <w:bookmarkStart w:id="8" w:name="_Toc176958940"/>
      <w:bookmarkStart w:id="9" w:name="_Toc176960185"/>
      <w:bookmarkStart w:id="10" w:name="_Toc27782"/>
      <w:bookmarkStart w:id="11" w:name="_Toc176965533"/>
      <w:bookmarkStart w:id="12" w:name="_Toc176958702"/>
      <w:bookmarkStart w:id="13" w:name="_Toc30551"/>
      <w:bookmarkStart w:id="14" w:name="_Toc31830"/>
      <w:bookmarkStart w:id="15" w:name="_Toc176956366"/>
      <w:bookmarkStart w:id="16" w:name="_Toc16750"/>
      <w:r>
        <w:t>5.1.</w:t>
      </w:r>
      <w:r>
        <w:rPr>
          <w:rFonts w:hint="eastAsia"/>
          <w:lang w:eastAsia="zh-CN"/>
        </w:rPr>
        <w:t>1</w:t>
      </w:r>
      <w:r>
        <w:tab/>
        <w:t>Use case #</w:t>
      </w:r>
      <w:r>
        <w:rPr>
          <w:rFonts w:hint="eastAsia"/>
          <w:lang w:eastAsia="zh-CN"/>
        </w:rPr>
        <w:t>1</w:t>
      </w:r>
      <w:r>
        <w:t>: Cloud-native VNF configuration management</w:t>
      </w:r>
      <w:bookmarkEnd w:id="7"/>
      <w:bookmarkEnd w:id="8"/>
      <w:bookmarkEnd w:id="9"/>
      <w:bookmarkEnd w:id="10"/>
      <w:bookmarkEnd w:id="11"/>
      <w:bookmarkEnd w:id="12"/>
      <w:bookmarkEnd w:id="13"/>
      <w:bookmarkEnd w:id="14"/>
      <w:bookmarkEnd w:id="15"/>
      <w:bookmarkEnd w:id="16"/>
    </w:p>
    <w:p w14:paraId="2379BDD3" w14:textId="77777777" w:rsidR="0086052E" w:rsidRDefault="0086052E" w:rsidP="0086052E">
      <w:pPr>
        <w:pStyle w:val="Heading4"/>
      </w:pPr>
      <w:bookmarkStart w:id="17" w:name="_Toc15270"/>
      <w:bookmarkStart w:id="18" w:name="_Toc176960186"/>
      <w:bookmarkStart w:id="19" w:name="_Toc20953"/>
      <w:bookmarkStart w:id="20" w:name="_Toc8315"/>
      <w:bookmarkStart w:id="21" w:name="_Toc11705"/>
      <w:bookmarkStart w:id="22" w:name="_Toc176958703"/>
      <w:bookmarkStart w:id="23" w:name="_Toc1715"/>
      <w:bookmarkStart w:id="24" w:name="_Toc176956367"/>
      <w:bookmarkStart w:id="25" w:name="_Toc176958941"/>
      <w:bookmarkStart w:id="26" w:name="_Toc176965534"/>
      <w:r>
        <w:t>5.1.</w:t>
      </w:r>
      <w:r>
        <w:rPr>
          <w:lang w:eastAsia="zh-CN"/>
        </w:rPr>
        <w:t>1</w:t>
      </w:r>
      <w:r>
        <w:t>.1</w:t>
      </w:r>
      <w:r>
        <w:tab/>
        <w:t>Description</w:t>
      </w:r>
      <w:bookmarkEnd w:id="17"/>
      <w:bookmarkEnd w:id="18"/>
      <w:bookmarkEnd w:id="19"/>
      <w:bookmarkEnd w:id="20"/>
      <w:bookmarkEnd w:id="21"/>
      <w:bookmarkEnd w:id="22"/>
      <w:bookmarkEnd w:id="23"/>
      <w:bookmarkEnd w:id="24"/>
      <w:bookmarkEnd w:id="25"/>
      <w:bookmarkEnd w:id="26"/>
    </w:p>
    <w:p w14:paraId="1073FB95" w14:textId="77777777" w:rsidR="0086052E" w:rsidRDefault="0086052E" w:rsidP="0086052E">
      <w:r>
        <w:t xml:space="preserve">Besides allocation and configuration of the necessary resources, to bring up a cloud native VNF into operation, i.e. full instance provisioning and configuration of the corresponding VNF instances needs to take place. Configuration actions can also be performed during the cloud native VNF instance operation. </w:t>
      </w:r>
    </w:p>
    <w:p w14:paraId="20147EB6" w14:textId="77777777" w:rsidR="00062128" w:rsidRDefault="0086052E" w:rsidP="0086052E">
      <w:r>
        <w:t xml:space="preserve">An operator needs to be able to manage and orchestrate through the 3GPP management system the configuration of the cloud native VNF instances. </w:t>
      </w:r>
    </w:p>
    <w:p w14:paraId="164DCAF4" w14:textId="7F8A7AE2" w:rsidR="0086052E" w:rsidRDefault="0086052E" w:rsidP="0086052E">
      <w:pPr>
        <w:rPr>
          <w:ins w:id="27" w:author="docomo" w:date="2025-02-05T11:53:00Z" w16du:dateUtc="2025-02-05T10:53:00Z"/>
        </w:rPr>
      </w:pPr>
      <w:r>
        <w:t>The operator needs to be able to perform through the 3GPP management system, operations</w:t>
      </w:r>
      <w:ins w:id="28" w:author="docomo" w:date="2025-02-05T11:57:00Z" w16du:dateUtc="2025-02-05T10:57:00Z">
        <w:r>
          <w:t xml:space="preserve"> </w:t>
        </w:r>
      </w:ins>
      <w:ins w:id="29" w:author="docomo" w:date="2025-02-05T11:59:00Z" w16du:dateUtc="2025-02-05T10:59:00Z">
        <w:r w:rsidR="00062128">
          <w:t xml:space="preserve">related </w:t>
        </w:r>
      </w:ins>
      <w:ins w:id="30" w:author="docomo" w:date="2025-02-05T12:25:00Z" w16du:dateUtc="2025-02-05T11:25:00Z">
        <w:r w:rsidR="00A765AF">
          <w:t xml:space="preserve">to configuration management for </w:t>
        </w:r>
      </w:ins>
      <w:ins w:id="31" w:author="docomo" w:date="2025-02-05T11:58:00Z" w16du:dateUtc="2025-02-05T10:58:00Z">
        <w:r>
          <w:rPr>
            <w:lang w:eastAsia="zh-CN"/>
          </w:rPr>
          <w:t>VNF application parameters</w:t>
        </w:r>
      </w:ins>
      <w:ins w:id="32" w:author="docomo" w:date="2025-02-05T12:23:00Z" w16du:dateUtc="2025-02-05T11:23:00Z">
        <w:r w:rsidR="00690CF5">
          <w:rPr>
            <w:lang w:eastAsia="zh-CN"/>
          </w:rPr>
          <w:t xml:space="preserve"> and VNF non-application parameters</w:t>
        </w:r>
      </w:ins>
      <w:r>
        <w:t xml:space="preserve"> like</w:t>
      </w:r>
      <w:ins w:id="33" w:author="docomo" w:date="2025-02-05T11:53:00Z" w16du:dateUtc="2025-02-05T10:53:00Z">
        <w:r>
          <w:t>:</w:t>
        </w:r>
      </w:ins>
    </w:p>
    <w:p w14:paraId="4E19418F" w14:textId="77777777" w:rsidR="002B3E4D" w:rsidRDefault="002B3E4D" w:rsidP="002B3E4D">
      <w:pPr>
        <w:pStyle w:val="ListParagraph"/>
        <w:numPr>
          <w:ilvl w:val="0"/>
          <w:numId w:val="5"/>
        </w:numPr>
        <w:rPr>
          <w:ins w:id="34" w:author="docomo" w:date="2025-02-07T12:46:00Z" w16du:dateUtc="2025-02-07T11:46:00Z"/>
        </w:rPr>
      </w:pPr>
      <w:ins w:id="35" w:author="docomo" w:date="2025-02-07T12:46:00Z" w16du:dateUtc="2025-02-07T11:46:00Z">
        <w:r>
          <w:t xml:space="preserve">set and query configuration information, </w:t>
        </w:r>
      </w:ins>
    </w:p>
    <w:p w14:paraId="39F4DBB9" w14:textId="77777777" w:rsidR="002B3E4D" w:rsidRDefault="002B3E4D" w:rsidP="002B3E4D">
      <w:pPr>
        <w:pStyle w:val="ListParagraph"/>
        <w:numPr>
          <w:ilvl w:val="0"/>
          <w:numId w:val="5"/>
        </w:numPr>
        <w:rPr>
          <w:ins w:id="36" w:author="docomo" w:date="2025-02-07T12:46:00Z" w16du:dateUtc="2025-02-07T11:46:00Z"/>
        </w:rPr>
      </w:pPr>
      <w:ins w:id="37" w:author="docomo" w:date="2025-02-07T12:46:00Z" w16du:dateUtc="2025-02-07T11:46:00Z">
        <w:r>
          <w:t xml:space="preserve">backup configuration information prior to deployment, </w:t>
        </w:r>
      </w:ins>
    </w:p>
    <w:p w14:paraId="019E1AB5" w14:textId="77777777" w:rsidR="002B3E4D" w:rsidRDefault="002B3E4D" w:rsidP="002B3E4D">
      <w:pPr>
        <w:pStyle w:val="ListParagraph"/>
        <w:numPr>
          <w:ilvl w:val="0"/>
          <w:numId w:val="5"/>
        </w:numPr>
        <w:rPr>
          <w:ins w:id="38" w:author="docomo" w:date="2025-02-07T12:46:00Z" w16du:dateUtc="2025-02-07T11:46:00Z"/>
        </w:rPr>
      </w:pPr>
      <w:ins w:id="39" w:author="docomo" w:date="2025-02-07T12:46:00Z" w16du:dateUtc="2025-02-07T11:46:00Z">
        <w:r>
          <w:t>rollback configuration information (e.g., after r</w:t>
        </w:r>
        <w:r w:rsidRPr="004F62FC">
          <w:t>everting software to a previous stable version</w:t>
        </w:r>
        <w:r>
          <w:t>),</w:t>
        </w:r>
      </w:ins>
    </w:p>
    <w:p w14:paraId="1CE743A7" w14:textId="4CD4F32B" w:rsidR="002B3E4D" w:rsidRDefault="002B3E4D" w:rsidP="002B3E4D">
      <w:pPr>
        <w:pStyle w:val="ListParagraph"/>
        <w:numPr>
          <w:ilvl w:val="0"/>
          <w:numId w:val="5"/>
        </w:numPr>
      </w:pPr>
      <w:ins w:id="40" w:author="docomo" w:date="2025-02-07T12:46:00Z" w16du:dateUtc="2025-02-07T11:46:00Z">
        <w:r>
          <w:t>r</w:t>
        </w:r>
        <w:r w:rsidRPr="004F62FC">
          <w:t>emov</w:t>
        </w:r>
        <w:r>
          <w:t>e</w:t>
        </w:r>
        <w:r w:rsidRPr="004F62FC">
          <w:t xml:space="preserve"> unnecessary configuration </w:t>
        </w:r>
        <w:r>
          <w:t>files from the configuration repository (e.g., very old versions),</w:t>
        </w:r>
      </w:ins>
    </w:p>
    <w:p w14:paraId="4A146DD4" w14:textId="544602D3" w:rsidR="0086052E" w:rsidRDefault="00966C94" w:rsidP="00A32CCD">
      <w:pPr>
        <w:pStyle w:val="ListParagraph"/>
        <w:numPr>
          <w:ilvl w:val="0"/>
          <w:numId w:val="5"/>
        </w:numPr>
      </w:pPr>
      <w:ins w:id="41" w:author="docomo" w:date="2025-02-05T12:04:00Z" w16du:dateUtc="2025-02-05T11:04:00Z">
        <w:r>
          <w:t xml:space="preserve">enable </w:t>
        </w:r>
      </w:ins>
      <w:ins w:id="42" w:author="docomo" w:date="2025-02-05T12:03:00Z" w16du:dateUtc="2025-02-05T11:03:00Z">
        <w:r>
          <w:t xml:space="preserve">configuration </w:t>
        </w:r>
      </w:ins>
      <w:ins w:id="43" w:author="docomo" w:date="2025-02-05T12:04:00Z" w16du:dateUtc="2025-02-05T11:04:00Z">
        <w:r>
          <w:t>validation, e</w:t>
        </w:r>
        <w:r w:rsidRPr="00966C94">
          <w:t xml:space="preserve">nsuring that configuration files adhere to </w:t>
        </w:r>
        <w:r>
          <w:t xml:space="preserve">standardized </w:t>
        </w:r>
      </w:ins>
      <w:ins w:id="44" w:author="docomo" w:date="2025-02-06T20:46:00Z" w16du:dateUtc="2025-02-06T19:46:00Z">
        <w:r w:rsidR="00201460">
          <w:t>schemas and models</w:t>
        </w:r>
      </w:ins>
      <w:ins w:id="45" w:author="docomo" w:date="2025-02-05T12:04:00Z" w16du:dateUtc="2025-02-05T11:04:00Z">
        <w:r w:rsidRPr="00966C94">
          <w:t>.</w:t>
        </w:r>
      </w:ins>
    </w:p>
    <w:p w14:paraId="79919220" w14:textId="77777777" w:rsidR="0086052E" w:rsidRDefault="0086052E" w:rsidP="0086052E">
      <w:pPr>
        <w:pStyle w:val="Heading4"/>
      </w:pPr>
      <w:bookmarkStart w:id="46" w:name="_Toc8974"/>
      <w:bookmarkStart w:id="47" w:name="_Toc27199"/>
      <w:bookmarkStart w:id="48" w:name="_Toc176956368"/>
      <w:bookmarkStart w:id="49" w:name="_Toc176958942"/>
      <w:bookmarkStart w:id="50" w:name="_Toc176958704"/>
      <w:bookmarkStart w:id="51" w:name="_Toc5313"/>
      <w:bookmarkStart w:id="52" w:name="_Toc176965535"/>
      <w:bookmarkStart w:id="53" w:name="_Toc176960187"/>
      <w:bookmarkStart w:id="54" w:name="_Toc29794"/>
      <w:bookmarkStart w:id="55" w:name="_Toc19088"/>
      <w:r>
        <w:t>5.1.1.2</w:t>
      </w:r>
      <w:r>
        <w:tab/>
        <w:t>Potential requirements</w:t>
      </w:r>
      <w:bookmarkEnd w:id="46"/>
      <w:bookmarkEnd w:id="47"/>
      <w:bookmarkEnd w:id="48"/>
      <w:bookmarkEnd w:id="49"/>
      <w:bookmarkEnd w:id="50"/>
      <w:bookmarkEnd w:id="51"/>
      <w:bookmarkEnd w:id="52"/>
      <w:bookmarkEnd w:id="53"/>
      <w:bookmarkEnd w:id="54"/>
      <w:bookmarkEnd w:id="55"/>
    </w:p>
    <w:p w14:paraId="609FCC76" w14:textId="77777777" w:rsidR="0086052E" w:rsidRDefault="0086052E" w:rsidP="0086052E">
      <w:pPr>
        <w:rPr>
          <w:ins w:id="56" w:author="docomo" w:date="2025-02-05T12:25:00Z" w16du:dateUtc="2025-02-05T11:25:00Z"/>
        </w:rPr>
      </w:pPr>
      <w:r>
        <w:rPr>
          <w:b/>
          <w:bCs/>
        </w:rPr>
        <w:t>REQ-CVNF</w:t>
      </w:r>
      <w:r>
        <w:rPr>
          <w:rFonts w:hint="eastAsia"/>
          <w:b/>
          <w:bCs/>
        </w:rPr>
        <w:t>_CM</w:t>
      </w:r>
      <w:r>
        <w:rPr>
          <w:b/>
          <w:bCs/>
        </w:rPr>
        <w:t>-1</w:t>
      </w:r>
      <w:r>
        <w:t xml:space="preserve"> The 3GPP management system should have the capability to configure cloud-native VNF instances.</w:t>
      </w:r>
    </w:p>
    <w:p w14:paraId="6D73A800" w14:textId="4536A563" w:rsidR="0086052E" w:rsidRDefault="0086052E" w:rsidP="0086052E">
      <w:pPr>
        <w:rPr>
          <w:rFonts w:eastAsia="DengXian"/>
          <w:lang w:eastAsia="zh-CN"/>
        </w:rPr>
      </w:pPr>
      <w:r>
        <w:rPr>
          <w:rFonts w:eastAsia="DengXian"/>
          <w:b/>
          <w:bCs/>
          <w:lang w:eastAsia="zh-CN"/>
        </w:rPr>
        <w:t>REQ-CVNF_CM-</w:t>
      </w:r>
      <w:r>
        <w:rPr>
          <w:rFonts w:eastAsia="DengXian" w:hint="eastAsia"/>
          <w:b/>
          <w:bCs/>
          <w:lang w:eastAsia="zh-CN"/>
        </w:rPr>
        <w:t>2</w:t>
      </w:r>
      <w:r>
        <w:rPr>
          <w:rFonts w:eastAsia="DengXian"/>
          <w:b/>
          <w:bCs/>
          <w:lang w:eastAsia="zh-CN"/>
        </w:rPr>
        <w:t xml:space="preserve"> </w:t>
      </w:r>
      <w:r>
        <w:rPr>
          <w:rFonts w:eastAsia="DengXian"/>
          <w:lang w:eastAsia="zh-CN"/>
        </w:rPr>
        <w:t xml:space="preserve">The reference point between </w:t>
      </w:r>
      <w:ins w:id="57" w:author="docomo" w:date="2025-02-05T12:27:00Z" w16du:dateUtc="2025-02-05T11:27:00Z">
        <w:r w:rsidR="00AC0849">
          <w:rPr>
            <w:rFonts w:eastAsia="DengXian"/>
            <w:lang w:eastAsia="zh-CN"/>
          </w:rPr>
          <w:t xml:space="preserve">the </w:t>
        </w:r>
      </w:ins>
      <w:r>
        <w:rPr>
          <w:rFonts w:eastAsia="DengXian"/>
          <w:lang w:eastAsia="zh-CN"/>
        </w:rPr>
        <w:t>3GPP management system and external OAM entit</w:t>
      </w:r>
      <w:del w:id="58" w:author="docomo" w:date="2025-02-05T12:27:00Z" w16du:dateUtc="2025-02-05T11:27:00Z">
        <w:r w:rsidDel="00AC0849">
          <w:rPr>
            <w:rFonts w:eastAsia="DengXian"/>
            <w:lang w:eastAsia="zh-CN"/>
          </w:rPr>
          <w:delText>y</w:delText>
        </w:r>
      </w:del>
      <w:ins w:id="59" w:author="docomo" w:date="2025-02-05T12:27:00Z" w16du:dateUtc="2025-02-05T11:27:00Z">
        <w:r w:rsidR="00AC0849">
          <w:rPr>
            <w:rFonts w:eastAsia="DengXian"/>
            <w:lang w:eastAsia="zh-CN"/>
          </w:rPr>
          <w:t>ies</w:t>
        </w:r>
      </w:ins>
      <w:r>
        <w:rPr>
          <w:rFonts w:eastAsia="DengXian"/>
          <w:lang w:eastAsia="zh-CN"/>
        </w:rPr>
        <w:t xml:space="preserve"> should have the capability enabling the 3GPP management system to interact with external (non-3GPP) configuration management entities for the purpose of configuring cloud-native VNF instances.</w:t>
      </w:r>
    </w:p>
    <w:p w14:paraId="1551C940" w14:textId="77777777" w:rsidR="002B3E4D" w:rsidRDefault="002B3E4D" w:rsidP="002B3E4D">
      <w:pPr>
        <w:rPr>
          <w:ins w:id="60" w:author="docomo" w:date="2025-02-07T12:47:00Z" w16du:dateUtc="2025-02-07T11:47:00Z"/>
        </w:rPr>
      </w:pPr>
      <w:ins w:id="61" w:author="docomo" w:date="2025-02-07T12:47:00Z" w16du:dateUtc="2025-02-07T11:47:00Z">
        <w:r>
          <w:rPr>
            <w:b/>
            <w:bCs/>
          </w:rPr>
          <w:t>REQ-CVNF</w:t>
        </w:r>
        <w:r>
          <w:rPr>
            <w:rFonts w:hint="eastAsia"/>
            <w:b/>
            <w:bCs/>
          </w:rPr>
          <w:t>_CM</w:t>
        </w:r>
        <w:r>
          <w:rPr>
            <w:b/>
            <w:bCs/>
          </w:rPr>
          <w:t xml:space="preserve">-3 </w:t>
        </w:r>
        <w:r w:rsidRPr="007C504B">
          <w:t>The 3GPP management system should have the capability to perform configuration management operations for cloud-native VNF instances.</w:t>
        </w:r>
      </w:ins>
    </w:p>
    <w:p w14:paraId="0C4FE43B" w14:textId="3B6492E5" w:rsidR="002B3E4D" w:rsidRPr="002B3E4D" w:rsidRDefault="002B3E4D" w:rsidP="002B3E4D">
      <w:pPr>
        <w:rPr>
          <w:rFonts w:eastAsia="DengXian"/>
          <w:lang w:eastAsia="zh-CN"/>
        </w:rPr>
      </w:pPr>
      <w:ins w:id="62" w:author="docomo" w:date="2025-02-07T12:47:00Z" w16du:dateUtc="2025-02-07T11:47:00Z">
        <w:r>
          <w:rPr>
            <w:rFonts w:eastAsia="DengXian"/>
            <w:b/>
            <w:bCs/>
            <w:lang w:eastAsia="zh-CN"/>
          </w:rPr>
          <w:lastRenderedPageBreak/>
          <w:t xml:space="preserve">REQ-CVNF_CM-4 </w:t>
        </w:r>
        <w:r>
          <w:rPr>
            <w:rFonts w:eastAsia="DengXian"/>
            <w:lang w:eastAsia="zh-CN"/>
          </w:rPr>
          <w:t xml:space="preserve">The reference point between the 3GPP management system and external OAM entities should have the capability enabling the 3GPP management system to interact with external (non-3GPP) configuration management entities for the purpose of supporting </w:t>
        </w:r>
        <w:r w:rsidRPr="007C504B">
          <w:rPr>
            <w:rFonts w:eastAsia="DengXian"/>
            <w:lang w:eastAsia="zh-CN"/>
          </w:rPr>
          <w:t>configuration management operations for cloud-native VNF instances.</w:t>
        </w:r>
      </w:ins>
    </w:p>
    <w:p w14:paraId="0900FFBD" w14:textId="70F1EE4D" w:rsidR="0086052E" w:rsidRDefault="0086052E" w:rsidP="0086052E">
      <w:pPr>
        <w:pStyle w:val="EditorsNote"/>
        <w:rPr>
          <w:ins w:id="63" w:author="docomo" w:date="2025-02-05T12:30:00Z" w16du:dateUtc="2025-02-05T11:30:00Z"/>
        </w:rPr>
      </w:pPr>
      <w:r>
        <w:t>Editor's Note: The use of the term cloud native network function and cloud native VNFs in the present document is FFS.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AC0849" w14:paraId="2BE24DDB" w14:textId="77777777" w:rsidTr="001D064A">
        <w:tc>
          <w:tcPr>
            <w:tcW w:w="9521" w:type="dxa"/>
            <w:shd w:val="clear" w:color="auto" w:fill="FFFFCC"/>
            <w:vAlign w:val="center"/>
          </w:tcPr>
          <w:p w14:paraId="49BE7D86" w14:textId="4AB33C94" w:rsidR="00AC0849" w:rsidRDefault="00AC0849" w:rsidP="001D064A">
            <w:pPr>
              <w:jc w:val="center"/>
              <w:rPr>
                <w:rFonts w:ascii="Arial" w:hAnsi="Arial" w:cs="Arial"/>
                <w:b/>
                <w:bCs/>
                <w:sz w:val="28"/>
                <w:szCs w:val="28"/>
              </w:rPr>
            </w:pPr>
            <w:r>
              <w:rPr>
                <w:rFonts w:ascii="Arial" w:hAnsi="Arial" w:cs="Arial"/>
                <w:b/>
                <w:bCs/>
                <w:sz w:val="28"/>
                <w:szCs w:val="28"/>
                <w:lang w:eastAsia="zh-CN"/>
              </w:rPr>
              <w:t>2</w:t>
            </w:r>
            <w:r w:rsidRPr="00AC0849">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19E43156" w14:textId="77777777" w:rsidR="00AC0849" w:rsidRDefault="00AC0849" w:rsidP="0086052E">
      <w:pPr>
        <w:pStyle w:val="EditorsNote"/>
        <w:rPr>
          <w:rFonts w:eastAsia="DengXian"/>
          <w:lang w:eastAsia="zh-CN"/>
        </w:rPr>
      </w:pPr>
    </w:p>
    <w:p w14:paraId="065FB354" w14:textId="77777777" w:rsidR="0086052E" w:rsidRDefault="0086052E" w:rsidP="0086052E">
      <w:pPr>
        <w:pStyle w:val="Heading4"/>
        <w:rPr>
          <w:rFonts w:eastAsia="DengXian"/>
          <w:lang w:eastAsia="zh-CN"/>
        </w:rPr>
      </w:pPr>
      <w:bookmarkStart w:id="64" w:name="_Toc176958705"/>
      <w:bookmarkStart w:id="65" w:name="_Toc21065"/>
      <w:bookmarkStart w:id="66" w:name="_Toc176960188"/>
      <w:bookmarkStart w:id="67" w:name="_Toc29088"/>
      <w:bookmarkStart w:id="68" w:name="_Toc20265"/>
      <w:bookmarkStart w:id="69" w:name="_Toc11922"/>
      <w:bookmarkStart w:id="70" w:name="_Toc176956369"/>
      <w:bookmarkStart w:id="71" w:name="_Toc176958943"/>
      <w:bookmarkStart w:id="72" w:name="_Toc8206"/>
      <w:bookmarkStart w:id="73" w:name="_Toc176965536"/>
      <w:r>
        <w:t>5.1.1.3</w:t>
      </w:r>
      <w:r>
        <w:tab/>
        <w:t>Potential solutions</w:t>
      </w:r>
      <w:bookmarkEnd w:id="64"/>
      <w:bookmarkEnd w:id="65"/>
      <w:bookmarkEnd w:id="66"/>
      <w:bookmarkEnd w:id="67"/>
      <w:bookmarkEnd w:id="68"/>
      <w:bookmarkEnd w:id="69"/>
      <w:bookmarkEnd w:id="70"/>
      <w:bookmarkEnd w:id="71"/>
      <w:bookmarkEnd w:id="72"/>
      <w:bookmarkEnd w:id="73"/>
    </w:p>
    <w:p w14:paraId="206F63CD" w14:textId="77777777" w:rsidR="0086052E" w:rsidRDefault="0086052E" w:rsidP="0086052E">
      <w:pPr>
        <w:pStyle w:val="Heading5"/>
        <w:rPr>
          <w:lang w:eastAsia="zh-CN"/>
        </w:rPr>
      </w:pPr>
      <w:bookmarkStart w:id="74" w:name="_Toc176960189"/>
      <w:bookmarkStart w:id="75" w:name="_Toc176958944"/>
      <w:bookmarkStart w:id="76" w:name="_Toc176965537"/>
      <w:bookmarkStart w:id="77" w:name="_Toc8874"/>
      <w:bookmarkStart w:id="78" w:name="_Toc25662"/>
      <w:bookmarkStart w:id="79" w:name="_Toc24033"/>
      <w:bookmarkStart w:id="80" w:name="_Toc176958706"/>
      <w:bookmarkStart w:id="81" w:name="_Toc7891"/>
      <w:bookmarkStart w:id="82" w:name="_Toc28912"/>
      <w:r>
        <w:rPr>
          <w:lang w:eastAsia="zh-CN"/>
        </w:rPr>
        <w:t>5.1.1.3.</w:t>
      </w:r>
      <w:r>
        <w:rPr>
          <w:rFonts w:hint="eastAsia"/>
          <w:lang w:eastAsia="zh-CN"/>
        </w:rPr>
        <w:t>1</w:t>
      </w:r>
      <w:r>
        <w:rPr>
          <w:lang w:eastAsia="zh-CN"/>
        </w:rPr>
        <w:tab/>
        <w:t>VNF Configuration Manager function</w:t>
      </w:r>
      <w:bookmarkEnd w:id="74"/>
      <w:bookmarkEnd w:id="75"/>
      <w:bookmarkEnd w:id="76"/>
      <w:bookmarkEnd w:id="77"/>
      <w:bookmarkEnd w:id="78"/>
      <w:bookmarkEnd w:id="79"/>
      <w:bookmarkEnd w:id="80"/>
      <w:bookmarkEnd w:id="81"/>
      <w:bookmarkEnd w:id="82"/>
    </w:p>
    <w:p w14:paraId="6C54717B" w14:textId="77777777" w:rsidR="0086052E" w:rsidRDefault="0086052E" w:rsidP="0086052E">
      <w:pPr>
        <w:rPr>
          <w:lang w:eastAsia="zh-CN"/>
        </w:rPr>
      </w:pPr>
      <w:r>
        <w:rPr>
          <w:lang w:eastAsia="zh-CN"/>
        </w:rPr>
        <w:t>This solution introduces a platform entity that interacts with the 3GPP management system via a new reference point for performing the configuration management of cloud-native VNFs.</w:t>
      </w:r>
    </w:p>
    <w:p w14:paraId="7E927CDB" w14:textId="77777777" w:rsidR="0086052E" w:rsidRDefault="0086052E" w:rsidP="0086052E">
      <w:pPr>
        <w:rPr>
          <w:color w:val="FF0000"/>
          <w:lang w:eastAsia="zh-CN"/>
        </w:rPr>
      </w:pPr>
      <w:r>
        <w:rPr>
          <w:lang w:eastAsia="zh-CN"/>
        </w:rPr>
        <w:t>This solution proposes the use of the VNF Configuration Manager function defined in ETSI GS NFV-IFA 049 [2]. Some key functionalities supported by the VNF Configuration Manager function are the capability to convey configuration information to one or more cloud-native VNF/VNFC instances, the capability to perform pre-configuration actions (e.g. create configuration backup) and post-configuration actions (e.g. rollback running configuration) and the capability to query configuration information of cloud-native</w:t>
      </w:r>
      <w:r>
        <w:rPr>
          <w:rFonts w:hint="eastAsia"/>
          <w:lang w:val="en-US" w:eastAsia="zh-CN"/>
        </w:rPr>
        <w:t xml:space="preserve"> </w:t>
      </w:r>
      <w:r>
        <w:rPr>
          <w:lang w:eastAsia="zh-CN"/>
        </w:rPr>
        <w:t xml:space="preserve">VNF/VNFC instances. </w:t>
      </w:r>
    </w:p>
    <w:p w14:paraId="54CCE374" w14:textId="378C1477" w:rsidR="0086052E" w:rsidRDefault="0086052E" w:rsidP="0086052E">
      <w:pPr>
        <w:rPr>
          <w:color w:val="FF0000"/>
          <w:lang w:eastAsia="zh-CN"/>
        </w:rPr>
      </w:pPr>
      <w:r>
        <w:rPr>
          <w:lang w:val="en-US" w:eastAsia="zh-CN"/>
        </w:rPr>
        <w:t>From 3GPP management system perspective, MnS provisioning handles configuration of managed NFs defined by 3GPP</w:t>
      </w:r>
      <w:ins w:id="83" w:author="docomo" w:date="2025-02-05T12:35:00Z" w16du:dateUtc="2025-02-05T11:35:00Z">
        <w:r w:rsidR="00C400EE">
          <w:rPr>
            <w:lang w:val="en-US" w:eastAsia="zh-CN"/>
          </w:rPr>
          <w:t xml:space="preserve"> during NF in</w:t>
        </w:r>
      </w:ins>
      <w:ins w:id="84" w:author="docomo" w:date="2025-02-05T12:36:00Z" w16du:dateUtc="2025-02-05T11:36:00Z">
        <w:r w:rsidR="00C400EE">
          <w:rPr>
            <w:lang w:val="en-US" w:eastAsia="zh-CN"/>
          </w:rPr>
          <w:t xml:space="preserve">stance creation or </w:t>
        </w:r>
      </w:ins>
      <w:ins w:id="85" w:author="docomo" w:date="2025-02-06T11:24:00Z" w16du:dateUtc="2025-02-06T10:24:00Z">
        <w:r w:rsidR="00F22B0F">
          <w:rPr>
            <w:lang w:val="en-US" w:eastAsia="zh-CN"/>
          </w:rPr>
          <w:t xml:space="preserve">NF instance </w:t>
        </w:r>
      </w:ins>
      <w:ins w:id="86" w:author="docomo" w:date="2025-02-05T12:36:00Z" w16du:dateUtc="2025-02-05T11:36:00Z">
        <w:r w:rsidR="00C400EE">
          <w:rPr>
            <w:lang w:val="en-US" w:eastAsia="zh-CN"/>
          </w:rPr>
          <w:t>modification. In both cases MnS provisioning service</w:t>
        </w:r>
      </w:ins>
      <w:r>
        <w:rPr>
          <w:lang w:val="en-US" w:eastAsia="zh-CN"/>
        </w:rPr>
        <w:t xml:space="preserve">, </w:t>
      </w:r>
      <w:del w:id="87" w:author="docomo" w:date="2025-02-05T12:36:00Z" w16du:dateUtc="2025-02-05T11:36:00Z">
        <w:r w:rsidDel="00C400EE">
          <w:rPr>
            <w:lang w:val="en-US" w:eastAsia="zh-CN"/>
          </w:rPr>
          <w:delText>which</w:delText>
        </w:r>
      </w:del>
      <w:r>
        <w:rPr>
          <w:lang w:val="en-US" w:eastAsia="zh-CN"/>
        </w:rPr>
        <w:t xml:space="preserve"> include</w:t>
      </w:r>
      <w:ins w:id="88" w:author="docomo" w:date="2025-02-05T12:36:00Z" w16du:dateUtc="2025-02-05T11:36:00Z">
        <w:r w:rsidR="00C400EE">
          <w:rPr>
            <w:lang w:val="en-US" w:eastAsia="zh-CN"/>
          </w:rPr>
          <w:t>s</w:t>
        </w:r>
      </w:ins>
      <w:r>
        <w:rPr>
          <w:lang w:val="en-US" w:eastAsia="zh-CN"/>
        </w:rPr>
        <w:t xml:space="preserve"> the necessary configuration related to the behavior and role of a NF (e.g., configuration of a gNB CU UP function).</w:t>
      </w:r>
      <w:r>
        <w:rPr>
          <w:rFonts w:hint="eastAsia"/>
          <w:lang w:val="en-US" w:eastAsia="zh-CN"/>
        </w:rPr>
        <w:t xml:space="preserve"> </w:t>
      </w:r>
      <w:r>
        <w:rPr>
          <w:lang w:val="en-US" w:eastAsia="zh-CN"/>
        </w:rPr>
        <w:t>The 3GPP management system fully understands the semantics of this kind of configuration since it is needed to ensure that the 3GPP mobile network operates as intended by the network operator.</w:t>
      </w:r>
    </w:p>
    <w:p w14:paraId="533EC9C2" w14:textId="408BF86D" w:rsidR="0086052E" w:rsidRDefault="0086052E" w:rsidP="0086052E">
      <w:pPr>
        <w:rPr>
          <w:lang w:eastAsia="zh-CN"/>
        </w:rPr>
      </w:pPr>
      <w:r>
        <w:rPr>
          <w:lang w:eastAsia="zh-CN"/>
        </w:rPr>
        <w:t>The VNF Configuration Manager does not understand the semantics of the configuration information that is conveyed to the cloud-native</w:t>
      </w:r>
      <w:r>
        <w:rPr>
          <w:rFonts w:hint="eastAsia"/>
          <w:lang w:val="en-US" w:eastAsia="zh-CN"/>
        </w:rPr>
        <w:t xml:space="preserve"> </w:t>
      </w:r>
      <w:r>
        <w:rPr>
          <w:lang w:eastAsia="zh-CN"/>
        </w:rPr>
        <w:t>VNF/VNFC instances</w:t>
      </w:r>
      <w:r w:rsidR="00D5544F">
        <w:rPr>
          <w:lang w:eastAsia="zh-CN"/>
        </w:rPr>
        <w:t xml:space="preserve"> (</w:t>
      </w:r>
      <w:ins w:id="89" w:author="docomo" w:date="2025-02-05T16:05:00Z" w16du:dateUtc="2025-02-05T15:05:00Z">
        <w:r w:rsidR="00B9175F">
          <w:rPr>
            <w:lang w:eastAsia="zh-CN"/>
          </w:rPr>
          <w:t xml:space="preserve">both </w:t>
        </w:r>
      </w:ins>
      <w:ins w:id="90" w:author="docomo" w:date="2025-02-05T11:58:00Z" w16du:dateUtc="2025-02-05T10:58:00Z">
        <w:r w:rsidR="00D5544F">
          <w:rPr>
            <w:lang w:eastAsia="zh-CN"/>
          </w:rPr>
          <w:t>VNF application</w:t>
        </w:r>
      </w:ins>
      <w:ins w:id="91" w:author="docomo" w:date="2025-02-05T12:33:00Z" w16du:dateUtc="2025-02-05T11:33:00Z">
        <w:r w:rsidR="00D5544F">
          <w:rPr>
            <w:lang w:eastAsia="zh-CN"/>
          </w:rPr>
          <w:t xml:space="preserve"> configuration </w:t>
        </w:r>
      </w:ins>
      <w:ins w:id="92" w:author="docomo" w:date="2025-02-05T11:58:00Z" w16du:dateUtc="2025-02-05T10:58:00Z">
        <w:r w:rsidR="00D5544F">
          <w:rPr>
            <w:lang w:eastAsia="zh-CN"/>
          </w:rPr>
          <w:t>parameters</w:t>
        </w:r>
      </w:ins>
      <w:ins w:id="93" w:author="docomo" w:date="2025-02-05T12:23:00Z" w16du:dateUtc="2025-02-05T11:23:00Z">
        <w:r w:rsidR="00D5544F">
          <w:rPr>
            <w:lang w:eastAsia="zh-CN"/>
          </w:rPr>
          <w:t xml:space="preserve"> and VNF non-application </w:t>
        </w:r>
      </w:ins>
      <w:ins w:id="94" w:author="docomo" w:date="2025-02-05T12:33:00Z" w16du:dateUtc="2025-02-05T11:33:00Z">
        <w:r w:rsidR="00D5544F">
          <w:rPr>
            <w:lang w:eastAsia="zh-CN"/>
          </w:rPr>
          <w:t xml:space="preserve">configuration </w:t>
        </w:r>
      </w:ins>
      <w:ins w:id="95" w:author="docomo" w:date="2025-02-05T12:23:00Z" w16du:dateUtc="2025-02-05T11:23:00Z">
        <w:r w:rsidR="00D5544F">
          <w:rPr>
            <w:lang w:eastAsia="zh-CN"/>
          </w:rPr>
          <w:t>parameters</w:t>
        </w:r>
      </w:ins>
      <w:r w:rsidR="00D5544F">
        <w:rPr>
          <w:lang w:eastAsia="zh-CN"/>
        </w:rPr>
        <w:t>)</w:t>
      </w:r>
      <w:r>
        <w:rPr>
          <w:lang w:eastAsia="zh-CN"/>
        </w:rPr>
        <w:t>.</w:t>
      </w:r>
    </w:p>
    <w:p w14:paraId="2ACEF18B" w14:textId="77777777" w:rsidR="0086052E" w:rsidRDefault="0086052E" w:rsidP="0086052E">
      <w:pPr>
        <w:rPr>
          <w:lang w:eastAsia="zh-CN"/>
        </w:rPr>
      </w:pPr>
      <w:r>
        <w:rPr>
          <w:lang w:eastAsia="zh-CN"/>
        </w:rPr>
        <w:t>Figure 5.1.1.3.</w:t>
      </w:r>
      <w:r>
        <w:rPr>
          <w:rFonts w:hint="eastAsia"/>
          <w:lang w:eastAsia="zh-CN"/>
        </w:rPr>
        <w:t>1</w:t>
      </w:r>
      <w:r>
        <w:rPr>
          <w:lang w:eastAsia="zh-CN"/>
        </w:rPr>
        <w:t>-1 depicts the interaction and reference point between 3GPP management system and the VNF Configuration Manager.</w:t>
      </w:r>
    </w:p>
    <w:p w14:paraId="601521B5" w14:textId="77777777" w:rsidR="0086052E" w:rsidRDefault="0086052E" w:rsidP="0086052E">
      <w:pPr>
        <w:pStyle w:val="TH"/>
        <w:rPr>
          <w:lang w:eastAsia="zh-CN"/>
        </w:rPr>
      </w:pPr>
      <w:r>
        <w:object w:dxaOrig="9630" w:dyaOrig="1770" w14:anchorId="73D961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88.8pt" o:ole="">
            <v:imagedata r:id="rId10" o:title=""/>
          </v:shape>
          <o:OLEObject Type="Embed" ProgID="Visio.Drawing.15" ShapeID="_x0000_i1025" DrawAspect="Content" ObjectID="_1800442977" r:id="rId11"/>
        </w:object>
      </w:r>
    </w:p>
    <w:p w14:paraId="25BB1025" w14:textId="77777777" w:rsidR="0086052E" w:rsidRDefault="0086052E" w:rsidP="0086052E">
      <w:pPr>
        <w:pStyle w:val="TF"/>
      </w:pPr>
      <w:r>
        <w:rPr>
          <w:lang w:eastAsia="zh-CN"/>
        </w:rPr>
        <w:t>Figure 5.1.1.3.</w:t>
      </w:r>
      <w:r>
        <w:rPr>
          <w:rFonts w:hint="eastAsia"/>
          <w:lang w:eastAsia="zh-CN"/>
        </w:rPr>
        <w:t>1</w:t>
      </w:r>
      <w:r>
        <w:rPr>
          <w:lang w:eastAsia="zh-CN"/>
        </w:rPr>
        <w:t>-1: Interaction and reference point between 3GPP management system and VNF Configuration Manager</w:t>
      </w:r>
    </w:p>
    <w:p w14:paraId="14672ACB" w14:textId="77777777" w:rsidR="0086052E" w:rsidRDefault="0086052E" w:rsidP="0086052E">
      <w:pPr>
        <w:keepLines/>
        <w:ind w:left="1135" w:hanging="851"/>
        <w:rPr>
          <w:color w:val="FF0000"/>
          <w:lang w:val="en-US" w:eastAsia="zh-CN"/>
        </w:rPr>
      </w:pPr>
      <w:r>
        <w:rPr>
          <w:lang w:val="en-US" w:eastAsia="zh-CN"/>
        </w:rPr>
        <w:t>NOTE:</w:t>
      </w:r>
      <w:r>
        <w:rPr>
          <w:lang w:val="en-US" w:eastAsia="zh-CN"/>
        </w:rPr>
        <w:tab/>
        <w:t xml:space="preserve">As specified in ETSI GS NFV-IFA 049 [2], the VNF Configuration Manager is a VNF generic OAM function, while </w:t>
      </w:r>
      <w:r>
        <w:t xml:space="preserve">close mapping between VNF generic OAM functions and Platform as a Service (PaaS) Services exists. According to </w:t>
      </w:r>
      <w:r>
        <w:rPr>
          <w:lang w:val="en-US" w:eastAsia="zh-CN"/>
        </w:rPr>
        <w:t xml:space="preserve">ETSI GS NFV-IFA 049 [2], any </w:t>
      </w:r>
      <w:r>
        <w:t>VNF generic OAM function can be understood as a PaaS Service of a specific type, i.e. a PaaS Service that provides and handles generic OAM functionality for VNFs.</w:t>
      </w:r>
      <w:r>
        <w:rPr>
          <w:rFonts w:hint="eastAsia"/>
          <w:lang w:val="en-US" w:eastAsia="zh-CN"/>
        </w:rPr>
        <w:t xml:space="preserve"> </w:t>
      </w:r>
      <w:r>
        <w:t xml:space="preserve">See </w:t>
      </w:r>
      <w:r>
        <w:rPr>
          <w:lang w:val="en-US" w:eastAsia="zh-CN"/>
        </w:rPr>
        <w:t>ETSI GR NFV 003 [11] for a definition of the term PaaS Service.</w:t>
      </w:r>
    </w:p>
    <w:p w14:paraId="54E16EEF" w14:textId="7E906499" w:rsidR="0086052E" w:rsidRDefault="0086052E" w:rsidP="0086052E">
      <w:pPr>
        <w:rPr>
          <w:lang w:eastAsia="zh-CN"/>
        </w:rPr>
      </w:pPr>
      <w:r>
        <w:rPr>
          <w:lang w:eastAsia="zh-CN"/>
        </w:rPr>
        <w:t>The present solution addresses the potential requirements REQ-CVNF_CM-1</w:t>
      </w:r>
      <w:ins w:id="96" w:author="docomo" w:date="2025-02-05T12:33:00Z" w16du:dateUtc="2025-02-05T11:33:00Z">
        <w:r w:rsidR="00182076">
          <w:rPr>
            <w:lang w:eastAsia="zh-CN"/>
          </w:rPr>
          <w:t>,</w:t>
        </w:r>
      </w:ins>
      <w:r>
        <w:rPr>
          <w:lang w:eastAsia="zh-CN"/>
        </w:rPr>
        <w:t xml:space="preserve"> </w:t>
      </w:r>
      <w:del w:id="97" w:author="docomo" w:date="2025-02-05T12:33:00Z" w16du:dateUtc="2025-02-05T11:33:00Z">
        <w:r w:rsidDel="00182076">
          <w:rPr>
            <w:lang w:eastAsia="zh-CN"/>
          </w:rPr>
          <w:delText xml:space="preserve">and </w:delText>
        </w:r>
      </w:del>
      <w:r>
        <w:rPr>
          <w:lang w:eastAsia="zh-CN"/>
        </w:rPr>
        <w:t>REQ-CVNF_CM-</w:t>
      </w:r>
      <w:r>
        <w:rPr>
          <w:rFonts w:hint="eastAsia"/>
          <w:lang w:eastAsia="zh-CN"/>
        </w:rPr>
        <w:t>2</w:t>
      </w:r>
      <w:ins w:id="98" w:author="docomo" w:date="2025-02-05T12:33:00Z" w16du:dateUtc="2025-02-05T11:33:00Z">
        <w:r w:rsidR="00182076">
          <w:rPr>
            <w:lang w:eastAsia="zh-CN"/>
          </w:rPr>
          <w:t>, REQ-CVNF_CM-3 and REQ-CVNF_CM-</w:t>
        </w:r>
      </w:ins>
      <w:ins w:id="99" w:author="docomo" w:date="2025-02-05T12:34:00Z" w16du:dateUtc="2025-02-05T11:34:00Z">
        <w:r w:rsidR="00182076">
          <w:rPr>
            <w:lang w:eastAsia="zh-CN"/>
          </w:rPr>
          <w:t>4</w:t>
        </w:r>
      </w:ins>
      <w:r>
        <w:rPr>
          <w:lang w:eastAsia="zh-CN"/>
        </w:rPr>
        <w:t>.</w:t>
      </w:r>
    </w:p>
    <w:p w14:paraId="6769A1B6" w14:textId="77777777" w:rsidR="0086052E" w:rsidRDefault="0086052E" w:rsidP="0086052E">
      <w:pPr>
        <w:rPr>
          <w:lang w:eastAsia="zh-CN"/>
        </w:rPr>
      </w:pPr>
      <w:r>
        <w:rPr>
          <w:rFonts w:hint="eastAsia"/>
          <w:lang w:eastAsia="zh-CN"/>
        </w:rPr>
        <w:t>T</w:t>
      </w:r>
      <w:r>
        <w:rPr>
          <w:lang w:eastAsia="zh-CN"/>
        </w:rPr>
        <w:t xml:space="preserve">his potential solution related to option </w:t>
      </w:r>
      <w:r>
        <w:rPr>
          <w:rFonts w:hint="eastAsia"/>
          <w:lang w:val="en-US" w:eastAsia="zh-CN"/>
        </w:rPr>
        <w:t>2</w:t>
      </w:r>
      <w:r>
        <w:rPr>
          <w:lang w:eastAsia="zh-CN"/>
        </w:rPr>
        <w:t xml:space="preserve"> in clause 5.1.</w:t>
      </w:r>
      <w:r>
        <w:rPr>
          <w:rFonts w:hint="eastAsia"/>
          <w:lang w:val="en-US" w:eastAsia="zh-CN"/>
        </w:rPr>
        <w:t>5</w:t>
      </w:r>
      <w:r>
        <w:rPr>
          <w:lang w:eastAsia="zh-CN"/>
        </w:rPr>
        <w:t>.</w:t>
      </w:r>
    </w:p>
    <w:p w14:paraId="5A6DA99E" w14:textId="47D757E8" w:rsidR="0086052E" w:rsidDel="00451B07" w:rsidRDefault="0086052E" w:rsidP="0086052E">
      <w:pPr>
        <w:pStyle w:val="EditorsNote"/>
        <w:rPr>
          <w:del w:id="100" w:author="docomo" w:date="2025-02-07T13:03:00Z" w16du:dateUtc="2025-02-07T12:03:00Z"/>
          <w:lang w:eastAsia="zh-CN"/>
        </w:rPr>
      </w:pPr>
      <w:commentRangeStart w:id="101"/>
      <w:del w:id="102" w:author="docomo" w:date="2025-02-07T13:03:00Z" w16du:dateUtc="2025-02-07T12:03:00Z">
        <w:r w:rsidDel="00451B07">
          <w:rPr>
            <w:lang w:eastAsia="zh-CN"/>
          </w:rPr>
          <w:delText xml:space="preserve">Editor’s Note: update the solution description to better reflect the impact to the 3GPP management system. </w:delText>
        </w:r>
      </w:del>
      <w:commentRangeEnd w:id="101"/>
      <w:r w:rsidR="00451B07">
        <w:rPr>
          <w:rStyle w:val="CommentReference"/>
          <w:color w:val="auto"/>
        </w:rPr>
        <w:commentReference w:id="101"/>
      </w:r>
    </w:p>
    <w:p w14:paraId="3C10FED2" w14:textId="77777777" w:rsidR="0086052E" w:rsidRDefault="0086052E" w:rsidP="0086052E">
      <w:pPr>
        <w:pStyle w:val="Heading5"/>
        <w:rPr>
          <w:lang w:eastAsia="zh-CN"/>
        </w:rPr>
      </w:pPr>
      <w:bookmarkStart w:id="103" w:name="_Toc176958707"/>
      <w:bookmarkStart w:id="104" w:name="_Toc32758"/>
      <w:bookmarkStart w:id="105" w:name="_Toc176965538"/>
      <w:bookmarkStart w:id="106" w:name="_Toc16288"/>
      <w:bookmarkStart w:id="107" w:name="_Toc14810"/>
      <w:bookmarkStart w:id="108" w:name="_Toc23143"/>
      <w:bookmarkStart w:id="109" w:name="_Toc176958945"/>
      <w:bookmarkStart w:id="110" w:name="_Toc176960190"/>
      <w:bookmarkStart w:id="111" w:name="_Toc18947"/>
      <w:r>
        <w:rPr>
          <w:lang w:eastAsia="zh-CN"/>
        </w:rPr>
        <w:t>5.1.1.3.</w:t>
      </w:r>
      <w:r>
        <w:rPr>
          <w:rFonts w:hint="eastAsia"/>
          <w:lang w:eastAsia="zh-CN"/>
        </w:rPr>
        <w:t>2</w:t>
      </w:r>
      <w:r>
        <w:rPr>
          <w:lang w:eastAsia="zh-CN"/>
        </w:rPr>
        <w:tab/>
        <w:t>Network Configuration Manager function</w:t>
      </w:r>
      <w:bookmarkEnd w:id="103"/>
      <w:bookmarkEnd w:id="104"/>
      <w:bookmarkEnd w:id="105"/>
      <w:bookmarkEnd w:id="106"/>
      <w:bookmarkEnd w:id="107"/>
      <w:bookmarkEnd w:id="108"/>
      <w:bookmarkEnd w:id="109"/>
      <w:bookmarkEnd w:id="110"/>
      <w:bookmarkEnd w:id="111"/>
    </w:p>
    <w:p w14:paraId="730C91C2" w14:textId="77777777" w:rsidR="0086052E" w:rsidRDefault="0086052E" w:rsidP="0086052E">
      <w:pPr>
        <w:rPr>
          <w:lang w:eastAsia="zh-CN"/>
        </w:rPr>
      </w:pPr>
      <w:r>
        <w:rPr>
          <w:lang w:eastAsia="zh-CN"/>
        </w:rPr>
        <w:t>This solution introduces a platform entity that interacts with the 3GPP management system via a new reference point for performing the configuration management of cloud-native VNFs.</w:t>
      </w:r>
    </w:p>
    <w:p w14:paraId="4440A6A7" w14:textId="77777777" w:rsidR="0086052E" w:rsidRDefault="0086052E" w:rsidP="0086052E">
      <w:pPr>
        <w:rPr>
          <w:lang w:eastAsia="zh-CN"/>
        </w:rPr>
      </w:pPr>
      <w:r>
        <w:rPr>
          <w:lang w:eastAsia="zh-CN"/>
        </w:rPr>
        <w:t>This solution considers the use of the Network Configuration Manager function defined in ETSI GS NFV-IFA</w:t>
      </w:r>
      <w:r>
        <w:rPr>
          <w:rFonts w:hint="eastAsia"/>
          <w:lang w:eastAsia="zh-CN"/>
        </w:rPr>
        <w:t xml:space="preserve"> </w:t>
      </w:r>
      <w:r>
        <w:rPr>
          <w:lang w:eastAsia="zh-CN"/>
        </w:rPr>
        <w:t xml:space="preserve">049 [2]. The Network Configuration Manager function can be used to set network configuration information related to one or </w:t>
      </w:r>
      <w:r>
        <w:rPr>
          <w:lang w:eastAsia="zh-CN"/>
        </w:rPr>
        <w:lastRenderedPageBreak/>
        <w:t>more VNF/VNFC instances. For example, the Network Configuration Manager can be used to configure the VNF Connection Points (CPs), VNF networking for VNF instances in a service mesh</w:t>
      </w:r>
      <w:r>
        <w:rPr>
          <w:rFonts w:hint="eastAsia"/>
          <w:lang w:eastAsia="zh-CN"/>
        </w:rPr>
        <w:t>,</w:t>
      </w:r>
      <w:r>
        <w:rPr>
          <w:lang w:eastAsia="zh-CN"/>
        </w:rPr>
        <w:t xml:space="preserve"> etc.</w:t>
      </w:r>
    </w:p>
    <w:p w14:paraId="7F463326" w14:textId="77777777" w:rsidR="0086052E" w:rsidRDefault="0086052E" w:rsidP="0086052E">
      <w:pPr>
        <w:rPr>
          <w:lang w:eastAsia="zh-CN"/>
        </w:rPr>
      </w:pPr>
      <w:r>
        <w:rPr>
          <w:lang w:eastAsia="zh-CN"/>
        </w:rPr>
        <w:t>Figure 5.1.1.3.</w:t>
      </w:r>
      <w:r>
        <w:rPr>
          <w:rFonts w:hint="eastAsia"/>
          <w:lang w:eastAsia="zh-CN"/>
        </w:rPr>
        <w:t>2</w:t>
      </w:r>
      <w:r>
        <w:rPr>
          <w:lang w:eastAsia="zh-CN"/>
        </w:rPr>
        <w:t>-1 depicts the interaction and reference point between 3GPP management system and the Network Configuration Manager.</w:t>
      </w:r>
    </w:p>
    <w:p w14:paraId="43253AE1" w14:textId="77777777" w:rsidR="0086052E" w:rsidRDefault="0086052E" w:rsidP="0086052E">
      <w:pPr>
        <w:pStyle w:val="TH"/>
        <w:rPr>
          <w:lang w:eastAsia="zh-CN"/>
        </w:rPr>
      </w:pPr>
      <w:r>
        <w:object w:dxaOrig="9630" w:dyaOrig="1770" w14:anchorId="757A217A">
          <v:shape id="_x0000_i1026" type="#_x0000_t75" style="width:481.8pt;height:88.8pt" o:ole="">
            <v:imagedata r:id="rId16" o:title=""/>
          </v:shape>
          <o:OLEObject Type="Embed" ProgID="Visio.Drawing.15" ShapeID="_x0000_i1026" DrawAspect="Content" ObjectID="_1800442978" r:id="rId17"/>
        </w:object>
      </w:r>
    </w:p>
    <w:p w14:paraId="0650B02B" w14:textId="77777777" w:rsidR="0086052E" w:rsidRDefault="0086052E" w:rsidP="0086052E">
      <w:pPr>
        <w:pStyle w:val="TF"/>
      </w:pPr>
      <w:r>
        <w:rPr>
          <w:lang w:eastAsia="zh-CN"/>
        </w:rPr>
        <w:t>Figure 5.1.1.3.</w:t>
      </w:r>
      <w:r>
        <w:rPr>
          <w:rFonts w:hint="eastAsia"/>
          <w:lang w:eastAsia="zh-CN"/>
        </w:rPr>
        <w:t>2</w:t>
      </w:r>
      <w:r>
        <w:rPr>
          <w:lang w:eastAsia="zh-CN"/>
        </w:rPr>
        <w:t>-1: Interaction and reference point between 3GPP management system and Network Configuration Manager</w:t>
      </w:r>
    </w:p>
    <w:p w14:paraId="608320B6" w14:textId="281734A3" w:rsidR="0086052E" w:rsidRDefault="0086052E" w:rsidP="0086052E">
      <w:pPr>
        <w:rPr>
          <w:lang w:eastAsia="zh-CN"/>
        </w:rPr>
      </w:pPr>
      <w:r>
        <w:rPr>
          <w:lang w:eastAsia="zh-CN"/>
        </w:rPr>
        <w:t>The present solution addresses the potential requirements REQ-CVNF_CM-1 and REQ-CVNF_CM-</w:t>
      </w:r>
      <w:r>
        <w:rPr>
          <w:rFonts w:hint="eastAsia"/>
          <w:lang w:eastAsia="zh-CN"/>
        </w:rPr>
        <w:t>2</w:t>
      </w:r>
      <w:r w:rsidR="002B3E4D">
        <w:rPr>
          <w:lang w:eastAsia="zh-CN"/>
        </w:rPr>
        <w:t>.</w:t>
      </w:r>
      <w:r w:rsidR="002872B3">
        <w:rPr>
          <w:lang w:eastAsia="zh-CN"/>
        </w:rPr>
        <w:t xml:space="preserve"> </w:t>
      </w:r>
    </w:p>
    <w:p w14:paraId="218ABDB6" w14:textId="77777777" w:rsidR="0086052E" w:rsidRDefault="0086052E" w:rsidP="0086052E">
      <w:pPr>
        <w:rPr>
          <w:lang w:eastAsia="zh-CN"/>
        </w:rPr>
      </w:pPr>
      <w:r>
        <w:rPr>
          <w:rFonts w:hint="eastAsia"/>
          <w:lang w:eastAsia="zh-CN"/>
        </w:rPr>
        <w:t>T</w:t>
      </w:r>
      <w:r>
        <w:rPr>
          <w:lang w:eastAsia="zh-CN"/>
        </w:rPr>
        <w:t xml:space="preserve">his potential solution related to option </w:t>
      </w:r>
      <w:r>
        <w:rPr>
          <w:rFonts w:hint="eastAsia"/>
          <w:lang w:val="en-US" w:eastAsia="zh-CN"/>
        </w:rPr>
        <w:t>2</w:t>
      </w:r>
      <w:r>
        <w:rPr>
          <w:lang w:eastAsia="zh-CN"/>
        </w:rPr>
        <w:t xml:space="preserve"> in clause 5.1.</w:t>
      </w:r>
      <w:r>
        <w:rPr>
          <w:rFonts w:hint="eastAsia"/>
          <w:lang w:val="en-US" w:eastAsia="zh-CN"/>
        </w:rPr>
        <w:t>5</w:t>
      </w:r>
      <w:r>
        <w:rPr>
          <w:lang w:eastAsia="zh-CN"/>
        </w:rPr>
        <w:t>.</w:t>
      </w:r>
    </w:p>
    <w:p w14:paraId="629CAF8E" w14:textId="77777777" w:rsidR="0086052E" w:rsidRDefault="0086052E" w:rsidP="0086052E">
      <w:pPr>
        <w:pStyle w:val="Heading5"/>
        <w:rPr>
          <w:lang w:eastAsia="zh-CN"/>
        </w:rPr>
      </w:pPr>
      <w:bookmarkStart w:id="112" w:name="_Toc6188"/>
      <w:bookmarkStart w:id="113" w:name="_Toc7967"/>
      <w:bookmarkStart w:id="114" w:name="_Toc18092"/>
      <w:bookmarkStart w:id="115" w:name="_Toc176958708"/>
      <w:bookmarkStart w:id="116" w:name="_Toc176960191"/>
      <w:bookmarkStart w:id="117" w:name="_Toc22922"/>
      <w:bookmarkStart w:id="118" w:name="_Toc709"/>
      <w:bookmarkStart w:id="119" w:name="_Toc176958946"/>
      <w:bookmarkStart w:id="120" w:name="_Toc176965539"/>
      <w:r>
        <w:rPr>
          <w:lang w:eastAsia="zh-CN"/>
        </w:rPr>
        <w:t>5.1.1.3.</w:t>
      </w:r>
      <w:r>
        <w:rPr>
          <w:rFonts w:hint="eastAsia"/>
          <w:lang w:eastAsia="zh-CN"/>
        </w:rPr>
        <w:t>3</w:t>
      </w:r>
      <w:r>
        <w:rPr>
          <w:lang w:eastAsia="zh-CN"/>
        </w:rPr>
        <w:tab/>
        <w:t>Configuration Server</w:t>
      </w:r>
      <w:bookmarkEnd w:id="112"/>
      <w:bookmarkEnd w:id="113"/>
      <w:bookmarkEnd w:id="114"/>
      <w:bookmarkEnd w:id="115"/>
      <w:bookmarkEnd w:id="116"/>
      <w:bookmarkEnd w:id="117"/>
      <w:bookmarkEnd w:id="118"/>
      <w:bookmarkEnd w:id="119"/>
      <w:bookmarkEnd w:id="120"/>
    </w:p>
    <w:p w14:paraId="3007BC85" w14:textId="77777777" w:rsidR="0086052E" w:rsidRDefault="0086052E" w:rsidP="0086052E">
      <w:pPr>
        <w:rPr>
          <w:lang w:eastAsia="zh-CN"/>
        </w:rPr>
      </w:pPr>
      <w:r>
        <w:rPr>
          <w:lang w:eastAsia="zh-CN"/>
        </w:rPr>
        <w:t>This solution introduces a platform entity that interacts with the 3GPP management system via a new reference point for performing the configuration management of cloud-native VNFs.</w:t>
      </w:r>
    </w:p>
    <w:p w14:paraId="33D7FD4E" w14:textId="77777777" w:rsidR="0086052E" w:rsidRDefault="0086052E" w:rsidP="0086052E">
      <w:pPr>
        <w:rPr>
          <w:lang w:eastAsia="zh-CN"/>
        </w:rPr>
      </w:pPr>
      <w:r>
        <w:rPr>
          <w:lang w:eastAsia="zh-CN"/>
        </w:rPr>
        <w:t>This solution proposes the use of a Configuration Server introduced in ETSI GR NFV-EVE</w:t>
      </w:r>
      <w:r>
        <w:rPr>
          <w:rFonts w:eastAsia="Yu Mincho" w:hint="eastAsia"/>
          <w:lang w:eastAsia="ja-JP"/>
        </w:rPr>
        <w:t xml:space="preserve"> </w:t>
      </w:r>
      <w:r>
        <w:rPr>
          <w:lang w:eastAsia="zh-CN"/>
        </w:rPr>
        <w:t>022 [</w:t>
      </w:r>
      <w:r>
        <w:rPr>
          <w:rFonts w:hint="eastAsia"/>
          <w:lang w:eastAsia="zh-CN"/>
        </w:rPr>
        <w:t>44</w:t>
      </w:r>
      <w:r>
        <w:rPr>
          <w:lang w:eastAsia="zh-CN"/>
        </w:rPr>
        <w:t>]. The Configuration Server can be understood as</w:t>
      </w:r>
      <w:r>
        <w:rPr>
          <w:rFonts w:eastAsia="Yu Mincho" w:hint="eastAsia"/>
          <w:lang w:eastAsia="ja-JP"/>
        </w:rPr>
        <w:t xml:space="preserve"> a logically </w:t>
      </w:r>
      <w:r>
        <w:rPr>
          <w:lang w:eastAsia="zh-CN"/>
        </w:rPr>
        <w:t xml:space="preserve">centralized storage for configuration, without limiting the implementation of the storage. In addition, Configuration Server services can be used to store and fetch configuration data, convert </w:t>
      </w:r>
      <w:r>
        <w:rPr>
          <w:rFonts w:eastAsia="Yu Mincho" w:hint="eastAsia"/>
          <w:lang w:eastAsia="ja-JP"/>
        </w:rPr>
        <w:t xml:space="preserve">configuration </w:t>
      </w:r>
      <w:r>
        <w:rPr>
          <w:lang w:eastAsia="zh-CN"/>
        </w:rPr>
        <w:t xml:space="preserve">data formats, validate </w:t>
      </w:r>
      <w:r>
        <w:rPr>
          <w:rFonts w:eastAsia="Yu Mincho" w:hint="eastAsia"/>
          <w:lang w:eastAsia="ja-JP"/>
        </w:rPr>
        <w:t xml:space="preserve">configuration </w:t>
      </w:r>
      <w:r>
        <w:rPr>
          <w:lang w:eastAsia="zh-CN"/>
        </w:rPr>
        <w:t>data schema and apply version control for configuration data. The interface exposed and operations supported by the Configuration Server are defined in ETSI GS NFV</w:t>
      </w:r>
      <w:r>
        <w:rPr>
          <w:lang w:eastAsia="zh-CN"/>
        </w:rPr>
        <w:noBreakHyphen/>
        <w:t>IFA</w:t>
      </w:r>
      <w:r>
        <w:rPr>
          <w:rFonts w:eastAsia="Yu Mincho"/>
          <w:lang w:eastAsia="ja-JP"/>
        </w:rPr>
        <w:t> </w:t>
      </w:r>
      <w:r>
        <w:rPr>
          <w:lang w:eastAsia="zh-CN"/>
        </w:rPr>
        <w:t>049 [2].</w:t>
      </w:r>
    </w:p>
    <w:p w14:paraId="001D5BA7" w14:textId="77777777" w:rsidR="0086052E" w:rsidRDefault="0086052E" w:rsidP="0086052E">
      <w:pPr>
        <w:pStyle w:val="NO"/>
        <w:rPr>
          <w:lang w:eastAsia="zh-CN"/>
        </w:rPr>
      </w:pPr>
      <w:r>
        <w:rPr>
          <w:lang w:eastAsia="zh-CN"/>
        </w:rPr>
        <w:t>NOTE:</w:t>
      </w:r>
      <w:r>
        <w:rPr>
          <w:lang w:eastAsia="zh-CN"/>
        </w:rPr>
        <w:tab/>
        <w:t>Implementation of the Configuration Server, e.g. structure of configuration data, format of storage is not in scope of the present solution.</w:t>
      </w:r>
    </w:p>
    <w:p w14:paraId="0151BFA2" w14:textId="77777777" w:rsidR="0086052E" w:rsidRDefault="0086052E" w:rsidP="0086052E">
      <w:pPr>
        <w:rPr>
          <w:lang w:eastAsia="zh-CN"/>
        </w:rPr>
      </w:pPr>
      <w:r>
        <w:rPr>
          <w:lang w:eastAsia="zh-CN"/>
        </w:rPr>
        <w:t>Figure 5.1.1.3.</w:t>
      </w:r>
      <w:r>
        <w:rPr>
          <w:rFonts w:hint="eastAsia"/>
          <w:lang w:eastAsia="zh-CN"/>
        </w:rPr>
        <w:t>3</w:t>
      </w:r>
      <w:r>
        <w:rPr>
          <w:lang w:eastAsia="zh-CN"/>
        </w:rPr>
        <w:t>-1 depicts the interaction and reference point between 3GPP management system and the Configuration Server.</w:t>
      </w:r>
    </w:p>
    <w:p w14:paraId="3831528A" w14:textId="77777777" w:rsidR="0086052E" w:rsidRDefault="0086052E" w:rsidP="0086052E">
      <w:pPr>
        <w:pStyle w:val="TH"/>
      </w:pPr>
      <w:r>
        <w:object w:dxaOrig="9630" w:dyaOrig="1770" w14:anchorId="696331BD">
          <v:shape id="_x0000_i1027" type="#_x0000_t75" style="width:481.8pt;height:88.8pt" o:ole="">
            <v:imagedata r:id="rId18" o:title=""/>
          </v:shape>
          <o:OLEObject Type="Embed" ProgID="Visio.Drawing.15" ShapeID="_x0000_i1027" DrawAspect="Content" ObjectID="_1800442979" r:id="rId19"/>
        </w:object>
      </w:r>
    </w:p>
    <w:p w14:paraId="5738522F" w14:textId="77777777" w:rsidR="0086052E" w:rsidRDefault="0086052E" w:rsidP="0086052E">
      <w:pPr>
        <w:pStyle w:val="TF"/>
        <w:rPr>
          <w:lang w:eastAsia="zh-CN"/>
        </w:rPr>
      </w:pPr>
      <w:r>
        <w:t>Figure 5.1.1.3.</w:t>
      </w:r>
      <w:r>
        <w:rPr>
          <w:rFonts w:hint="eastAsia"/>
          <w:lang w:eastAsia="zh-CN"/>
        </w:rPr>
        <w:t>3</w:t>
      </w:r>
      <w:r>
        <w:t>-1: Interaction and reference point between 3GPP management system and Configuration Server</w:t>
      </w:r>
    </w:p>
    <w:p w14:paraId="26B5B044" w14:textId="77777777" w:rsidR="0086052E" w:rsidRDefault="0086052E" w:rsidP="0086052E">
      <w:pPr>
        <w:rPr>
          <w:lang w:eastAsia="zh-CN"/>
        </w:rPr>
      </w:pPr>
      <w:r>
        <w:rPr>
          <w:lang w:eastAsia="zh-CN"/>
        </w:rPr>
        <w:t>As depicted in Figure 5.1.1.3.</w:t>
      </w:r>
      <w:r>
        <w:rPr>
          <w:rFonts w:hint="eastAsia"/>
          <w:lang w:eastAsia="zh-CN"/>
        </w:rPr>
        <w:t>3</w:t>
      </w:r>
      <w:r>
        <w:rPr>
          <w:lang w:eastAsia="zh-CN"/>
        </w:rPr>
        <w:t>-1, a consumer of the Configuration Server interfaces could be other VNF generic OAM function such as the VNF Configuration Manager defined in ETSI GS NFV-IFA</w:t>
      </w:r>
      <w:r>
        <w:rPr>
          <w:rFonts w:eastAsia="Yu Mincho" w:hint="eastAsia"/>
          <w:lang w:eastAsia="ja-JP"/>
        </w:rPr>
        <w:t xml:space="preserve"> </w:t>
      </w:r>
      <w:r>
        <w:rPr>
          <w:lang w:eastAsia="zh-CN"/>
        </w:rPr>
        <w:t>049 [2] or the 3GPP management system.</w:t>
      </w:r>
    </w:p>
    <w:p w14:paraId="2337D65B" w14:textId="77777777" w:rsidR="0086052E" w:rsidRDefault="0086052E" w:rsidP="0086052E">
      <w:pPr>
        <w:rPr>
          <w:lang w:eastAsia="zh-CN"/>
        </w:rPr>
      </w:pPr>
      <w:r>
        <w:rPr>
          <w:lang w:eastAsia="zh-CN"/>
        </w:rPr>
        <w:t>The solution enables the 3GPP management system having the capability to handle configuration data, like distributing, fetching and transforming configuration data, for one or multiple cloud-native VNFs.</w:t>
      </w:r>
    </w:p>
    <w:p w14:paraId="302716A2" w14:textId="3D38990B" w:rsidR="0086052E" w:rsidRDefault="0086052E" w:rsidP="0086052E">
      <w:pPr>
        <w:rPr>
          <w:lang w:eastAsia="zh-CN"/>
        </w:rPr>
      </w:pPr>
      <w:r>
        <w:rPr>
          <w:lang w:eastAsia="zh-CN"/>
        </w:rPr>
        <w:t>The present solution addresses the potential requirements REQ-CVNF_CM-</w:t>
      </w:r>
      <w:del w:id="121" w:author="docomo" w:date="2025-02-07T13:04:00Z" w16du:dateUtc="2025-02-07T12:04:00Z">
        <w:r w:rsidDel="00451B07">
          <w:rPr>
            <w:lang w:eastAsia="zh-CN"/>
          </w:rPr>
          <w:delText>1</w:delText>
        </w:r>
      </w:del>
      <w:ins w:id="122" w:author="docomo" w:date="2025-02-07T13:04:00Z" w16du:dateUtc="2025-02-07T12:04:00Z">
        <w:r w:rsidR="00451B07">
          <w:rPr>
            <w:lang w:eastAsia="zh-CN"/>
          </w:rPr>
          <w:t>3</w:t>
        </w:r>
      </w:ins>
      <w:r>
        <w:rPr>
          <w:lang w:eastAsia="zh-CN"/>
        </w:rPr>
        <w:t xml:space="preserve"> and REQ-CVNF_CM-</w:t>
      </w:r>
      <w:del w:id="123" w:author="docomo" w:date="2025-02-07T13:04:00Z" w16du:dateUtc="2025-02-07T12:04:00Z">
        <w:r w:rsidDel="00451B07">
          <w:rPr>
            <w:rFonts w:hint="eastAsia"/>
            <w:lang w:eastAsia="zh-CN"/>
          </w:rPr>
          <w:delText>2</w:delText>
        </w:r>
      </w:del>
      <w:ins w:id="124" w:author="docomo" w:date="2025-02-07T13:04:00Z" w16du:dateUtc="2025-02-07T12:04:00Z">
        <w:r w:rsidR="00451B07">
          <w:rPr>
            <w:lang w:eastAsia="zh-CN"/>
          </w:rPr>
          <w:t>4</w:t>
        </w:r>
      </w:ins>
      <w:r>
        <w:rPr>
          <w:lang w:eastAsia="zh-CN"/>
        </w:rPr>
        <w:t>.</w:t>
      </w:r>
    </w:p>
    <w:p w14:paraId="669C19D1" w14:textId="77777777" w:rsidR="0086052E" w:rsidRDefault="0086052E" w:rsidP="0086052E">
      <w:pPr>
        <w:rPr>
          <w:lang w:val="en-US" w:eastAsia="zh-CN"/>
        </w:rPr>
      </w:pPr>
      <w:r>
        <w:rPr>
          <w:rFonts w:hint="eastAsia"/>
          <w:lang w:eastAsia="zh-CN"/>
        </w:rPr>
        <w:t>T</w:t>
      </w:r>
      <w:r>
        <w:rPr>
          <w:lang w:eastAsia="zh-CN"/>
        </w:rPr>
        <w:t xml:space="preserve">his potential solution related to option </w:t>
      </w:r>
      <w:r>
        <w:rPr>
          <w:rFonts w:hint="eastAsia"/>
          <w:lang w:val="en-US" w:eastAsia="zh-CN"/>
        </w:rPr>
        <w:t>2</w:t>
      </w:r>
      <w:r>
        <w:rPr>
          <w:lang w:eastAsia="zh-CN"/>
        </w:rPr>
        <w:t xml:space="preserve"> in clause 5.1.</w:t>
      </w:r>
      <w:r>
        <w:rPr>
          <w:rFonts w:hint="eastAsia"/>
          <w:lang w:val="en-US" w:eastAsia="zh-CN"/>
        </w:rPr>
        <w:t>5</w:t>
      </w:r>
    </w:p>
    <w:p w14:paraId="0D976662" w14:textId="1BD3136D" w:rsidR="0086052E" w:rsidRDefault="0086052E" w:rsidP="0086052E">
      <w:pPr>
        <w:pStyle w:val="Heading5"/>
        <w:rPr>
          <w:lang w:eastAsia="zh-CN"/>
        </w:rPr>
      </w:pPr>
      <w:bookmarkStart w:id="125" w:name="_Toc25545"/>
      <w:bookmarkStart w:id="126" w:name="_Toc17677"/>
      <w:bookmarkStart w:id="127" w:name="_Toc9971"/>
      <w:bookmarkStart w:id="128" w:name="_Toc11258"/>
      <w:bookmarkStart w:id="129" w:name="_Toc9845"/>
      <w:r>
        <w:rPr>
          <w:lang w:eastAsia="zh-CN"/>
        </w:rPr>
        <w:t>5.1.1.3.4</w:t>
      </w:r>
      <w:r>
        <w:rPr>
          <w:lang w:eastAsia="zh-CN"/>
        </w:rPr>
        <w:tab/>
        <w:t>Using the existing 3GPP provisioning management service and ETSI NFV MANO</w:t>
      </w:r>
      <w:bookmarkEnd w:id="125"/>
      <w:bookmarkEnd w:id="126"/>
      <w:bookmarkEnd w:id="127"/>
      <w:bookmarkEnd w:id="128"/>
      <w:bookmarkEnd w:id="129"/>
    </w:p>
    <w:p w14:paraId="043F6FF5" w14:textId="77777777" w:rsidR="0086052E" w:rsidRDefault="0086052E" w:rsidP="0086052E">
      <w:pPr>
        <w:rPr>
          <w:lang w:eastAsia="zh-CN"/>
        </w:rPr>
      </w:pPr>
      <w:r>
        <w:rPr>
          <w:lang w:eastAsia="zh-CN"/>
        </w:rPr>
        <w:t xml:space="preserve">In this solution a MnS producer offering the MnS provisioning service directly interacts with the VNF for VNF application specific parameters configuration purposes. </w:t>
      </w:r>
    </w:p>
    <w:p w14:paraId="10B6BFE1" w14:textId="2ADFA79F" w:rsidR="0086052E" w:rsidRDefault="0086052E" w:rsidP="0086052E">
      <w:pPr>
        <w:rPr>
          <w:lang w:eastAsia="zh-CN"/>
        </w:rPr>
      </w:pPr>
      <w:r>
        <w:rPr>
          <w:lang w:eastAsia="zh-CN"/>
        </w:rPr>
        <w:t>-</w:t>
      </w:r>
      <w:r>
        <w:rPr>
          <w:rFonts w:hint="eastAsia"/>
          <w:lang w:val="en-US" w:eastAsia="zh-CN"/>
        </w:rPr>
        <w:t xml:space="preserve"> </w:t>
      </w:r>
      <w:r>
        <w:rPr>
          <w:lang w:eastAsia="zh-CN"/>
        </w:rPr>
        <w:t>The 3GPP management system configures VNF with VNF application specific parameters by utilizing already defined 3GPP provisioning MnS</w:t>
      </w:r>
      <w:r>
        <w:rPr>
          <w:rFonts w:hint="eastAsia"/>
          <w:lang w:val="en-US" w:eastAsia="zh-CN"/>
        </w:rPr>
        <w:t xml:space="preserve"> </w:t>
      </w:r>
      <w:r>
        <w:rPr>
          <w:lang w:eastAsia="zh-CN"/>
        </w:rPr>
        <w:t>(as defined in clause 11.1</w:t>
      </w:r>
      <w:r>
        <w:rPr>
          <w:rFonts w:hint="eastAsia"/>
          <w:lang w:val="en-US" w:eastAsia="zh-CN"/>
        </w:rPr>
        <w:t xml:space="preserve"> </w:t>
      </w:r>
      <w:r>
        <w:rPr>
          <w:lang w:eastAsia="zh-CN"/>
        </w:rPr>
        <w:t>of TS 28.532 [</w:t>
      </w:r>
      <w:r>
        <w:rPr>
          <w:rFonts w:hint="eastAsia"/>
          <w:lang w:val="en-US" w:eastAsia="zh-CN"/>
        </w:rPr>
        <w:t>10</w:t>
      </w:r>
      <w:r>
        <w:rPr>
          <w:lang w:eastAsia="zh-CN"/>
        </w:rPr>
        <w:t xml:space="preserve">]). </w:t>
      </w:r>
    </w:p>
    <w:p w14:paraId="4DEBE537" w14:textId="77777777" w:rsidR="0086052E" w:rsidRDefault="0086052E" w:rsidP="0086052E">
      <w:pPr>
        <w:rPr>
          <w:lang w:eastAsia="zh-CN"/>
        </w:rPr>
      </w:pPr>
      <w:r>
        <w:rPr>
          <w:lang w:eastAsia="zh-CN"/>
        </w:rPr>
        <w:lastRenderedPageBreak/>
        <w:t>-</w:t>
      </w:r>
      <w:r>
        <w:rPr>
          <w:rFonts w:hint="eastAsia"/>
          <w:lang w:val="en-US" w:eastAsia="zh-CN"/>
        </w:rPr>
        <w:t xml:space="preserve"> </w:t>
      </w:r>
      <w:r>
        <w:rPr>
          <w:lang w:eastAsia="zh-CN"/>
        </w:rPr>
        <w:t xml:space="preserve">The </w:t>
      </w:r>
      <w:r>
        <w:rPr>
          <w:rFonts w:hint="eastAsia"/>
          <w:lang w:eastAsia="zh-CN"/>
        </w:rPr>
        <w:t>3</w:t>
      </w:r>
      <w:r>
        <w:rPr>
          <w:lang w:eastAsia="zh-CN"/>
        </w:rPr>
        <w:t xml:space="preserve">GPP management system interacts with NFV-MANO to configure VNF non-application parameters (as defined in clause 5.1.18 of TS 28.531[7]). </w:t>
      </w:r>
    </w:p>
    <w:p w14:paraId="6DC55DF2" w14:textId="77777777" w:rsidR="0086052E" w:rsidRDefault="0086052E" w:rsidP="0086052E">
      <w:pPr>
        <w:rPr>
          <w:lang w:eastAsia="zh-CN"/>
        </w:rPr>
      </w:pPr>
      <w:r>
        <w:rPr>
          <w:lang w:eastAsia="zh-CN"/>
        </w:rPr>
        <w:t>This solution is not using the VNF Generic OAM functions described in ETSI ISG NFV-IFA049 [2].</w:t>
      </w:r>
    </w:p>
    <w:p w14:paraId="47B20D7E" w14:textId="77777777" w:rsidR="0086052E" w:rsidRDefault="0086052E" w:rsidP="0086052E">
      <w:pPr>
        <w:rPr>
          <w:lang w:eastAsia="zh-CN"/>
        </w:rPr>
      </w:pPr>
      <w:r>
        <w:rPr>
          <w:rFonts w:hint="eastAsia"/>
          <w:lang w:eastAsia="zh-CN"/>
        </w:rPr>
        <w:t>T</w:t>
      </w:r>
      <w:r>
        <w:rPr>
          <w:lang w:eastAsia="zh-CN"/>
        </w:rPr>
        <w:t>his potential solution related to option 1 in clause 5.1.</w:t>
      </w:r>
      <w:r>
        <w:rPr>
          <w:rFonts w:hint="eastAsia"/>
          <w:lang w:val="en-US" w:eastAsia="zh-CN"/>
        </w:rPr>
        <w:t>5</w:t>
      </w:r>
      <w:r>
        <w:rPr>
          <w:lang w:eastAsia="zh-CN"/>
        </w:rPr>
        <w:t>.</w:t>
      </w:r>
    </w:p>
    <w:p w14:paraId="1685A392" w14:textId="45824316" w:rsidR="00310236" w:rsidRDefault="00AF5BC4" w:rsidP="00310236">
      <w:pPr>
        <w:rPr>
          <w:ins w:id="130" w:author="docomo" w:date="2025-02-06T08:59:00Z" w16du:dateUtc="2025-02-06T07:59:00Z"/>
          <w:lang w:eastAsia="zh-CN"/>
        </w:rPr>
      </w:pPr>
      <w:ins w:id="131" w:author="docomo" w:date="2025-02-06T08:58:00Z" w16du:dateUtc="2025-02-06T07:58:00Z">
        <w:r>
          <w:t xml:space="preserve">The existing </w:t>
        </w:r>
        <w:r>
          <w:rPr>
            <w:lang w:eastAsia="zh-CN"/>
          </w:rPr>
          <w:t xml:space="preserve">3GPP provisioning management </w:t>
        </w:r>
      </w:ins>
      <w:ins w:id="132" w:author="docomo" w:date="2025-02-06T08:59:00Z" w16du:dateUtc="2025-02-06T07:59:00Z">
        <w:r w:rsidR="00310236">
          <w:rPr>
            <w:lang w:eastAsia="zh-CN"/>
          </w:rPr>
          <w:t xml:space="preserve">service and the available </w:t>
        </w:r>
      </w:ins>
      <w:ins w:id="133" w:author="docomo" w:date="2025-02-06T09:00:00Z" w16du:dateUtc="2025-02-06T08:00:00Z">
        <w:r w:rsidR="00310236">
          <w:rPr>
            <w:lang w:eastAsia="zh-CN"/>
          </w:rPr>
          <w:t xml:space="preserve">NRMs cannot be used to support </w:t>
        </w:r>
      </w:ins>
      <w:ins w:id="134" w:author="docomo" w:date="2025-02-06T08:59:00Z" w16du:dateUtc="2025-02-06T07:59:00Z">
        <w:r w:rsidR="00310236">
          <w:rPr>
            <w:lang w:eastAsia="zh-CN"/>
          </w:rPr>
          <w:t xml:space="preserve">VNF non-application specific parameters configuration purposes. </w:t>
        </w:r>
      </w:ins>
    </w:p>
    <w:p w14:paraId="7594347D" w14:textId="59F87B95" w:rsidR="00867D46" w:rsidRDefault="007F57C6" w:rsidP="00E42BA9">
      <w:pPr>
        <w:jc w:val="both"/>
        <w:rPr>
          <w:lang w:eastAsia="zh-CN"/>
        </w:rPr>
      </w:pPr>
      <w:ins w:id="135" w:author="docomo" w:date="2025-02-06T08:54:00Z" w16du:dateUtc="2025-02-06T07:54:00Z">
        <w:r>
          <w:t>T</w:t>
        </w:r>
      </w:ins>
      <w:ins w:id="136" w:author="docomo" w:date="2025-02-06T08:53:00Z" w16du:dateUtc="2025-02-06T07:53:00Z">
        <w:r>
          <w:t xml:space="preserve">he existing </w:t>
        </w:r>
        <w:r>
          <w:rPr>
            <w:lang w:eastAsia="zh-CN"/>
          </w:rPr>
          <w:t>3GPP provisioning management service</w:t>
        </w:r>
      </w:ins>
      <w:ins w:id="137" w:author="docomo" w:date="2025-02-06T08:54:00Z" w16du:dateUtc="2025-02-06T07:54:00Z">
        <w:r>
          <w:rPr>
            <w:lang w:eastAsia="zh-CN"/>
          </w:rPr>
          <w:t xml:space="preserve"> and the available NRMs do not support functionalities related to configuration management</w:t>
        </w:r>
      </w:ins>
      <w:ins w:id="138" w:author="docomo" w:date="2025-02-06T08:55:00Z" w16du:dateUtc="2025-02-06T07:55:00Z">
        <w:r w:rsidR="00AF5BC4">
          <w:rPr>
            <w:lang w:eastAsia="zh-CN"/>
          </w:rPr>
          <w:t xml:space="preserve"> (e.g</w:t>
        </w:r>
      </w:ins>
      <w:ins w:id="139" w:author="docomo" w:date="2025-02-06T08:58:00Z" w16du:dateUtc="2025-02-06T07:58:00Z">
        <w:r w:rsidR="00AF5BC4">
          <w:rPr>
            <w:lang w:eastAsia="zh-CN"/>
          </w:rPr>
          <w:t>.,</w:t>
        </w:r>
      </w:ins>
      <w:ins w:id="140" w:author="docomo" w:date="2025-02-06T08:55:00Z" w16du:dateUtc="2025-02-06T07:55:00Z">
        <w:r w:rsidR="00AF5BC4">
          <w:rPr>
            <w:lang w:eastAsia="zh-CN"/>
          </w:rPr>
          <w:t xml:space="preserve"> configuration backup, configuration rollback etc.)</w:t>
        </w:r>
      </w:ins>
      <w:ins w:id="141" w:author="docomo" w:date="2025-02-06T08:54:00Z" w16du:dateUtc="2025-02-06T07:54:00Z">
        <w:r>
          <w:rPr>
            <w:lang w:eastAsia="zh-CN"/>
          </w:rPr>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9D61B9" w14:paraId="58E35BCB" w14:textId="77777777" w:rsidTr="00B7411A">
        <w:tc>
          <w:tcPr>
            <w:tcW w:w="9521" w:type="dxa"/>
            <w:shd w:val="clear" w:color="auto" w:fill="FFFFCC"/>
            <w:vAlign w:val="center"/>
          </w:tcPr>
          <w:p w14:paraId="2F909651" w14:textId="77777777" w:rsidR="009D61B9" w:rsidRDefault="009D61B9" w:rsidP="00B7411A">
            <w:pPr>
              <w:jc w:val="center"/>
              <w:rPr>
                <w:rFonts w:ascii="Arial" w:hAnsi="Arial" w:cs="Arial"/>
                <w:b/>
                <w:bCs/>
                <w:sz w:val="28"/>
                <w:szCs w:val="28"/>
              </w:rPr>
            </w:pPr>
            <w:r>
              <w:rPr>
                <w:rFonts w:ascii="Arial" w:hAnsi="Arial" w:cs="Arial"/>
                <w:b/>
                <w:bCs/>
                <w:sz w:val="28"/>
                <w:szCs w:val="28"/>
                <w:lang w:eastAsia="zh-CN"/>
              </w:rPr>
              <w:t>2</w:t>
            </w:r>
            <w:r w:rsidRPr="0002748B">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6C479260" w14:textId="77777777" w:rsidR="009D61B9" w:rsidRDefault="009D61B9" w:rsidP="00E42BA9">
      <w:pPr>
        <w:jc w:val="both"/>
        <w:rPr>
          <w:lang w:eastAsia="zh-CN"/>
        </w:rPr>
      </w:pPr>
    </w:p>
    <w:p w14:paraId="60DFE0C0" w14:textId="77777777" w:rsidR="003D5710" w:rsidRDefault="003D5710" w:rsidP="003D5710">
      <w:pPr>
        <w:pStyle w:val="Heading5"/>
        <w:rPr>
          <w:ins w:id="142" w:author="docomo" w:date="2025-02-07T12:49:00Z" w16du:dateUtc="2025-02-07T11:49:00Z"/>
          <w:lang w:eastAsia="zh-CN"/>
        </w:rPr>
      </w:pPr>
      <w:ins w:id="143" w:author="docomo" w:date="2025-02-07T12:49:00Z" w16du:dateUtc="2025-02-07T11:49:00Z">
        <w:r>
          <w:rPr>
            <w:lang w:eastAsia="zh-CN"/>
          </w:rPr>
          <w:t>5.1.1.3.5</w:t>
        </w:r>
        <w:r>
          <w:rPr>
            <w:lang w:eastAsia="zh-CN"/>
          </w:rPr>
          <w:tab/>
          <w:t xml:space="preserve">Proposed updates in the 3GPP management system </w:t>
        </w:r>
      </w:ins>
    </w:p>
    <w:p w14:paraId="07BE1DB7" w14:textId="77777777" w:rsidR="003D5710" w:rsidRDefault="003D5710" w:rsidP="003D5710">
      <w:pPr>
        <w:rPr>
          <w:ins w:id="144" w:author="docomo" w:date="2025-02-07T12:49:00Z" w16du:dateUtc="2025-02-07T11:49:00Z"/>
          <w:lang w:eastAsia="zh-CN"/>
        </w:rPr>
      </w:pPr>
      <w:ins w:id="145" w:author="docomo" w:date="2025-02-07T12:49:00Z" w16du:dateUtc="2025-02-07T11:49:00Z">
        <w:r>
          <w:t xml:space="preserve">VNF generic OAM functions described in clause 5.1.1.3.1, clause 5.1.1.3.2 and clause 5.1.1.3.3 can be used to support configuration management for both </w:t>
        </w:r>
        <w:r>
          <w:rPr>
            <w:lang w:eastAsia="zh-CN"/>
          </w:rPr>
          <w:t xml:space="preserve">VNF application parameters and VNF non-application parameters. </w:t>
        </w:r>
      </w:ins>
    </w:p>
    <w:p w14:paraId="2386A18A" w14:textId="77777777" w:rsidR="003D5710" w:rsidRPr="00F80AB8" w:rsidRDefault="003D5710" w:rsidP="003D5710">
      <w:pPr>
        <w:rPr>
          <w:ins w:id="146" w:author="docomo" w:date="2025-02-07T12:49:00Z" w16du:dateUtc="2025-02-07T11:49:00Z"/>
        </w:rPr>
      </w:pPr>
      <w:ins w:id="147" w:author="docomo" w:date="2025-02-07T12:49:00Z" w16du:dateUtc="2025-02-07T11:49:00Z">
        <w:r>
          <w:t xml:space="preserve">See discussion and </w:t>
        </w:r>
        <w:r>
          <w:rPr>
            <w:lang w:val="en-US" w:eastAsia="zh-CN"/>
          </w:rPr>
          <w:t xml:space="preserve">Figure X-2 in Annex X </w:t>
        </w:r>
        <w:r>
          <w:t>for example interactions between VNF generic OAM functions to support configuration management.</w:t>
        </w:r>
      </w:ins>
    </w:p>
    <w:p w14:paraId="7EEFFD7A" w14:textId="77777777" w:rsidR="003D5710" w:rsidRDefault="003D5710" w:rsidP="003D5710">
      <w:pPr>
        <w:rPr>
          <w:ins w:id="148" w:author="docomo" w:date="2025-02-07T12:49:00Z" w16du:dateUtc="2025-02-07T11:49:00Z"/>
          <w:b/>
          <w:bCs/>
        </w:rPr>
      </w:pPr>
      <w:ins w:id="149" w:author="docomo" w:date="2025-02-07T12:49:00Z" w16du:dateUtc="2025-02-07T11:49:00Z">
        <w:r>
          <w:rPr>
            <w:lang w:eastAsia="zh-CN"/>
          </w:rPr>
          <w:t>From a 3GPP management system point of view, t</w:t>
        </w:r>
        <w:r w:rsidRPr="004501EA">
          <w:t>o enable</w:t>
        </w:r>
        <w:r>
          <w:rPr>
            <w:b/>
            <w:bCs/>
          </w:rPr>
          <w:t xml:space="preserve"> </w:t>
        </w:r>
        <w:r>
          <w:t>Cloud-native VNF configuration management different options can be considered in the normative phase.</w:t>
        </w:r>
      </w:ins>
    </w:p>
    <w:p w14:paraId="57DC230F" w14:textId="77777777" w:rsidR="003D5710" w:rsidRPr="00F80AB8" w:rsidRDefault="003D5710" w:rsidP="003D5710">
      <w:pPr>
        <w:pStyle w:val="ListParagraph"/>
        <w:numPr>
          <w:ilvl w:val="0"/>
          <w:numId w:val="9"/>
        </w:numPr>
        <w:rPr>
          <w:ins w:id="150" w:author="docomo" w:date="2025-02-07T12:49:00Z" w16du:dateUtc="2025-02-07T11:49:00Z"/>
        </w:rPr>
      </w:pPr>
      <w:ins w:id="151" w:author="docomo" w:date="2025-02-07T12:49:00Z" w16du:dateUtc="2025-02-07T11:49:00Z">
        <w:r w:rsidRPr="00F80AB8">
          <w:rPr>
            <w:b/>
            <w:bCs/>
          </w:rPr>
          <w:t xml:space="preserve">Configuration management operation#1: </w:t>
        </w:r>
        <w:r w:rsidRPr="00F80AB8">
          <w:t>Request for</w:t>
        </w:r>
        <w:r>
          <w:rPr>
            <w:b/>
            <w:bCs/>
          </w:rPr>
          <w:t xml:space="preserve"> c</w:t>
        </w:r>
        <w:r w:rsidRPr="00F80AB8">
          <w:t>onfiguration backup</w:t>
        </w:r>
      </w:ins>
    </w:p>
    <w:p w14:paraId="3339EC76" w14:textId="77777777" w:rsidR="003D5710" w:rsidRPr="00AF278E" w:rsidRDefault="003D5710" w:rsidP="003D5710">
      <w:pPr>
        <w:rPr>
          <w:ins w:id="152" w:author="docomo" w:date="2025-02-07T12:49:00Z" w16du:dateUtc="2025-02-07T11:49:00Z"/>
        </w:rPr>
      </w:pPr>
      <w:ins w:id="153" w:author="docomo" w:date="2025-02-07T12:49:00Z" w16du:dateUtc="2025-02-07T11:49:00Z">
        <w:r w:rsidRPr="00AF278E">
          <w:rPr>
            <w:b/>
            <w:bCs/>
          </w:rPr>
          <w:t>Option#1.1:</w:t>
        </w:r>
        <w:r w:rsidRPr="00AF278E">
          <w:t xml:space="preserve"> According to this option the request to perform configuration </w:t>
        </w:r>
        <w:r w:rsidRPr="004501EA">
          <w:t xml:space="preserve">backup </w:t>
        </w:r>
        <w:r w:rsidRPr="00AF278E">
          <w:t xml:space="preserve">is enabled by an additional </w:t>
        </w:r>
        <w:r w:rsidRPr="004501EA">
          <w:t xml:space="preserve">attribute to the generic NRM </w:t>
        </w:r>
        <w:r w:rsidRPr="00AF278E">
          <w:t xml:space="preserve">specified </w:t>
        </w:r>
        <w:r w:rsidRPr="004501EA">
          <w:t>in TS</w:t>
        </w:r>
        <w:r>
          <w:t xml:space="preserve"> </w:t>
        </w:r>
        <w:r w:rsidRPr="004501EA">
          <w:t>28.622</w:t>
        </w:r>
        <w:r>
          <w:t xml:space="preserve"> [</w:t>
        </w:r>
        <w:r>
          <w:rPr>
            <w:rFonts w:eastAsia="DengXian"/>
            <w:lang w:eastAsia="zh-CN"/>
          </w:rPr>
          <w:t>ref-ts28.622</w:t>
        </w:r>
        <w:r>
          <w:t>]</w:t>
        </w:r>
        <w:r w:rsidRPr="00AF278E">
          <w:t xml:space="preserve">. </w:t>
        </w:r>
        <w:r>
          <w:t>New attributes related to b</w:t>
        </w:r>
        <w:r w:rsidRPr="004501EA">
          <w:t xml:space="preserve">ackup </w:t>
        </w:r>
        <w:r>
          <w:t xml:space="preserve">information </w:t>
        </w:r>
        <w:r w:rsidRPr="004501EA">
          <w:t xml:space="preserve">can be name-contained by </w:t>
        </w:r>
        <w:r w:rsidRPr="004501EA">
          <w:rPr>
            <w:rFonts w:ascii="Courier New" w:hAnsi="Courier New" w:cs="Courier New"/>
          </w:rPr>
          <w:t>ManagedElement</w:t>
        </w:r>
        <w:r w:rsidRPr="004501EA">
          <w:t xml:space="preserve"> or </w:t>
        </w:r>
        <w:r w:rsidRPr="004501EA">
          <w:rPr>
            <w:rFonts w:ascii="Courier New" w:hAnsi="Courier New" w:cs="Courier New"/>
          </w:rPr>
          <w:t>ManagedFunction</w:t>
        </w:r>
        <w:r w:rsidRPr="004501EA">
          <w:t xml:space="preserve"> or </w:t>
        </w:r>
        <w:r w:rsidRPr="004501EA">
          <w:rPr>
            <w:rFonts w:ascii="Courier New" w:hAnsi="Courier New" w:cs="Courier New"/>
          </w:rPr>
          <w:t>Subnetwork</w:t>
        </w:r>
        <w:r w:rsidRPr="00AF278E">
          <w:t xml:space="preserve">. The MnS consumer needs to be able to request configuration backup operation for the </w:t>
        </w:r>
        <w:r w:rsidRPr="00AF278E">
          <w:rPr>
            <w:lang w:eastAsia="zh-CN"/>
          </w:rPr>
          <w:t>VNF application specific parameters and/or the VNF non-application specific parameters.</w:t>
        </w:r>
      </w:ins>
    </w:p>
    <w:p w14:paraId="503147ED" w14:textId="77777777" w:rsidR="003D5710" w:rsidRPr="004501EA" w:rsidRDefault="003D5710" w:rsidP="003D5710">
      <w:pPr>
        <w:pStyle w:val="ListParagraph"/>
        <w:numPr>
          <w:ilvl w:val="2"/>
          <w:numId w:val="9"/>
        </w:numPr>
        <w:rPr>
          <w:ins w:id="154" w:author="docomo" w:date="2025-02-07T12:49:00Z" w16du:dateUtc="2025-02-07T11:49:00Z"/>
        </w:rPr>
      </w:pPr>
      <w:ins w:id="155" w:author="docomo" w:date="2025-02-07T12:49:00Z" w16du:dateUtc="2025-02-07T11:49:00Z">
        <w:r>
          <w:t xml:space="preserve">For example, for the case of a </w:t>
        </w:r>
        <w:r w:rsidRPr="004501EA">
          <w:rPr>
            <w:rFonts w:ascii="Courier New" w:hAnsi="Courier New" w:cs="Courier New"/>
          </w:rPr>
          <w:t>ManagedFunction</w:t>
        </w:r>
        <w:r>
          <w:rPr>
            <w:rFonts w:ascii="Courier New" w:hAnsi="Courier New" w:cs="Courier New"/>
          </w:rPr>
          <w:t>,</w:t>
        </w:r>
        <w:r w:rsidRPr="00AF278E">
          <w:t xml:space="preserve">a new attribute is proposed to be added </w:t>
        </w:r>
        <w:r>
          <w:t xml:space="preserve">named </w:t>
        </w:r>
        <w:r w:rsidRPr="00AF278E">
          <w:rPr>
            <w:rFonts w:ascii="Courier New" w:hAnsi="Courier New" w:cs="Courier New"/>
          </w:rPr>
          <w:t>configBackup</w:t>
        </w:r>
        <w:r>
          <w:rPr>
            <w:rFonts w:ascii="Courier New" w:hAnsi="Courier New" w:cs="Courier New"/>
          </w:rPr>
          <w:t>Info</w:t>
        </w:r>
        <w:r>
          <w:t xml:space="preserve"> </w:t>
        </w:r>
        <w:r w:rsidRPr="00AF278E">
          <w:t xml:space="preserve">in the </w:t>
        </w:r>
        <w:r w:rsidRPr="00AF278E">
          <w:rPr>
            <w:rFonts w:ascii="Courier New" w:hAnsi="Courier New" w:cs="Courier New"/>
          </w:rPr>
          <w:t>ManagedFunction</w:t>
        </w:r>
        <w:r w:rsidRPr="00AF278E">
          <w:t xml:space="preserve"> IOC</w:t>
        </w:r>
        <w:r>
          <w:t xml:space="preserve">. The attribute properties will be investigated in the normative phase. </w:t>
        </w:r>
        <w:r>
          <w:rPr>
            <w:rFonts w:ascii="Courier New" w:hAnsi="Courier New" w:cs="Courier New"/>
          </w:rPr>
          <w:t xml:space="preserve"> </w:t>
        </w:r>
      </w:ins>
    </w:p>
    <w:p w14:paraId="0DA13FDE" w14:textId="77777777" w:rsidR="003D5710" w:rsidRPr="00421230" w:rsidRDefault="003D5710" w:rsidP="003D5710">
      <w:pPr>
        <w:pStyle w:val="ListParagraph"/>
        <w:numPr>
          <w:ilvl w:val="1"/>
          <w:numId w:val="9"/>
        </w:numPr>
        <w:rPr>
          <w:ins w:id="156" w:author="docomo" w:date="2025-02-07T12:49:00Z" w16du:dateUtc="2025-02-07T11:49:00Z"/>
        </w:rPr>
      </w:pPr>
      <w:ins w:id="157" w:author="docomo" w:date="2025-02-07T12:49:00Z" w16du:dateUtc="2025-02-07T11:49:00Z">
        <w:r w:rsidRPr="00311734">
          <w:rPr>
            <w:b/>
            <w:bCs/>
          </w:rPr>
          <w:t>Option</w:t>
        </w:r>
        <w:r>
          <w:rPr>
            <w:b/>
            <w:bCs/>
          </w:rPr>
          <w:t>#</w:t>
        </w:r>
        <w:r w:rsidRPr="00311734">
          <w:rPr>
            <w:b/>
            <w:bCs/>
          </w:rPr>
          <w:t xml:space="preserve">1.2: </w:t>
        </w:r>
        <w:r w:rsidRPr="00AF278E">
          <w:t>According to this option</w:t>
        </w:r>
        <w:r w:rsidRPr="00311734">
          <w:rPr>
            <w:b/>
            <w:bCs/>
          </w:rPr>
          <w:t xml:space="preserve"> </w:t>
        </w:r>
        <w:r w:rsidRPr="00311734">
          <w:t>configuration backup</w:t>
        </w:r>
        <w:r w:rsidRPr="004501EA">
          <w:t xml:space="preserve"> </w:t>
        </w:r>
        <w:r>
          <w:t xml:space="preserve">capability </w:t>
        </w:r>
        <w:r w:rsidRPr="004501EA">
          <w:t>is introduced to specific</w:t>
        </w:r>
        <w:r>
          <w:t xml:space="preserve"> 3GPP NF</w:t>
        </w:r>
        <w:r w:rsidRPr="004501EA">
          <w:t xml:space="preserve"> I</w:t>
        </w:r>
        <w:r>
          <w:t>O</w:t>
        </w:r>
        <w:r w:rsidRPr="004501EA">
          <w:t>Cs</w:t>
        </w:r>
        <w:r>
          <w:t xml:space="preserve">. For example, an additional attribute </w:t>
        </w:r>
        <w:r w:rsidRPr="00AF278E">
          <w:rPr>
            <w:rFonts w:ascii="Courier New" w:hAnsi="Courier New" w:cs="Courier New"/>
          </w:rPr>
          <w:t>configBackup</w:t>
        </w:r>
        <w:r>
          <w:rPr>
            <w:rFonts w:ascii="Courier New" w:hAnsi="Courier New" w:cs="Courier New"/>
          </w:rPr>
          <w:t xml:space="preserve">Info </w:t>
        </w:r>
        <w:r>
          <w:t xml:space="preserve">can be added </w:t>
        </w:r>
        <w:r w:rsidRPr="00311734">
          <w:t>in the</w:t>
        </w:r>
        <w:r>
          <w:rPr>
            <w:rFonts w:ascii="Courier New" w:hAnsi="Courier New" w:cs="Courier New"/>
          </w:rPr>
          <w:t xml:space="preserve"> </w:t>
        </w:r>
        <w:r>
          <w:rPr>
            <w:rFonts w:ascii="Courier New" w:hAnsi="Courier New" w:cs="Courier New"/>
            <w:lang w:eastAsia="zh-CN"/>
          </w:rPr>
          <w:t>AmfInfo</w:t>
        </w:r>
        <w:r w:rsidRPr="00E941AF">
          <w:rPr>
            <w:rFonts w:ascii="Courier New" w:hAnsi="Courier New" w:cs="Courier New"/>
            <w:lang w:eastAsia="zh-CN"/>
          </w:rPr>
          <w:t xml:space="preserve"> </w:t>
        </w:r>
        <w:r>
          <w:t xml:space="preserve">&lt;&lt;dataType&gt;&gt; of the AMFFunction IOC specified in TS28.541 [17]. The attribute properties will be investigated in the normative phase. </w:t>
        </w:r>
        <w:r>
          <w:rPr>
            <w:rFonts w:ascii="Courier New" w:hAnsi="Courier New" w:cs="Courier New"/>
          </w:rPr>
          <w:t xml:space="preserve"> </w:t>
        </w:r>
      </w:ins>
    </w:p>
    <w:p w14:paraId="7E1BE948" w14:textId="77777777" w:rsidR="003D5710" w:rsidRDefault="003D5710" w:rsidP="003D5710">
      <w:pPr>
        <w:pStyle w:val="EditorsNote"/>
        <w:rPr>
          <w:ins w:id="158" w:author="docomo" w:date="2025-02-07T12:49:00Z" w16du:dateUtc="2025-02-07T11:49:00Z"/>
        </w:rPr>
      </w:pPr>
      <w:ins w:id="159" w:author="docomo" w:date="2025-02-07T12:49:00Z" w16du:dateUtc="2025-02-07T11:49:00Z">
        <w:r>
          <w:t>Editor’s note: additional options might be considered.</w:t>
        </w:r>
      </w:ins>
    </w:p>
    <w:p w14:paraId="0FD173DC" w14:textId="77777777" w:rsidR="003D5710" w:rsidRDefault="003D5710" w:rsidP="003D5710">
      <w:pPr>
        <w:rPr>
          <w:ins w:id="160" w:author="docomo" w:date="2025-02-07T12:49:00Z" w16du:dateUtc="2025-02-07T11:49:00Z"/>
        </w:rPr>
      </w:pPr>
      <w:ins w:id="161" w:author="docomo" w:date="2025-02-07T12:49:00Z" w16du:dateUtc="2025-02-07T11:49:00Z">
        <w:r w:rsidRPr="00F80AB8">
          <w:t>From an MnS provisioning service point of view</w:t>
        </w:r>
        <w:r>
          <w:t>,</w:t>
        </w:r>
        <w:r w:rsidRPr="00F80AB8">
          <w:t xml:space="preserve"> according to TS 28.532</w:t>
        </w:r>
        <w:r>
          <w:t xml:space="preserve"> [10],</w:t>
        </w:r>
        <w:r w:rsidRPr="00F80AB8">
          <w:t xml:space="preserve"> the </w:t>
        </w:r>
        <w:r>
          <w:t xml:space="preserve">createMOI operation is </w:t>
        </w:r>
        <w:r w:rsidRPr="004501EA">
          <w:t>invoked by MnS consumers to request a MnS producer to create a managed object instance.</w:t>
        </w:r>
        <w:r>
          <w:t xml:space="preserve"> In the input parameters "</w:t>
        </w:r>
        <w:r w:rsidRPr="00F80AB8">
          <w:rPr>
            <w:rFonts w:ascii="Courier New" w:hAnsi="Courier New" w:cs="Courier New"/>
          </w:rPr>
          <w:t>attributeListIn</w:t>
        </w:r>
        <w:r>
          <w:t>" attributes related to c</w:t>
        </w:r>
        <w:r w:rsidRPr="00F80AB8">
          <w:t xml:space="preserve">onfiguration backup </w:t>
        </w:r>
        <w:r>
          <w:t xml:space="preserve">specified by the managed object class definition (generic NRM or specific IoCs) of the class to be created can be described by the consumer. If the MnS producer performs backup operation by </w:t>
        </w:r>
        <w:r w:rsidRPr="00F80AB8">
          <w:t>assign</w:t>
        </w:r>
        <w:r>
          <w:t>ing</w:t>
        </w:r>
        <w:r w:rsidRPr="00F80AB8">
          <w:t xml:space="preserve"> values that are not known to the MnS consume</w:t>
        </w:r>
        <w:r>
          <w:t xml:space="preserve">r (e.g., the IP address of the repository used to store configuration backup) then the </w:t>
        </w:r>
        <w:r w:rsidRPr="00F80AB8">
          <w:rPr>
            <w:rFonts w:ascii="Courier New" w:hAnsi="Courier New" w:cs="Courier New"/>
          </w:rPr>
          <w:t>attributeListOut</w:t>
        </w:r>
        <w:r>
          <w:rPr>
            <w:rFonts w:ascii="Courier New" w:hAnsi="Courier New" w:cs="Courier New"/>
          </w:rPr>
          <w:t xml:space="preserve"> </w:t>
        </w:r>
        <w:r w:rsidRPr="00F80AB8">
          <w:t>needs to be</w:t>
        </w:r>
        <w:r>
          <w:t xml:space="preserve"> updated accordingly. </w:t>
        </w:r>
      </w:ins>
    </w:p>
    <w:p w14:paraId="71566668" w14:textId="77777777" w:rsidR="003D5710" w:rsidRPr="00F80AB8" w:rsidRDefault="003D5710" w:rsidP="003D5710">
      <w:pPr>
        <w:rPr>
          <w:ins w:id="162" w:author="docomo" w:date="2025-02-07T12:49:00Z" w16du:dateUtc="2025-02-07T11:49:00Z"/>
        </w:rPr>
      </w:pPr>
      <w:ins w:id="163" w:author="docomo" w:date="2025-02-07T12:49:00Z" w16du:dateUtc="2025-02-07T11:49:00Z">
        <w:r>
          <w:t xml:space="preserve">See Annex X and Annex Y for example flows </w:t>
        </w:r>
        <w:r w:rsidRPr="00F33E30">
          <w:t>for performing configuration backup during NF deployment instance creation</w:t>
        </w:r>
        <w:r>
          <w:t xml:space="preserve"> and </w:t>
        </w:r>
        <w:r w:rsidRPr="00F33E30">
          <w:t>NF deployment instance</w:t>
        </w:r>
        <w:r>
          <w:t xml:space="preserve"> modification, using VNF generic OAM functions. P</w:t>
        </w:r>
        <w:r w:rsidRPr="00591EEA">
          <w:t>arameterization in the updated IOC</w:t>
        </w:r>
        <w:r>
          <w:t>(s)</w:t>
        </w:r>
        <w:r w:rsidRPr="00591EEA">
          <w:t xml:space="preserve"> </w:t>
        </w:r>
        <w:r>
          <w:t xml:space="preserve">can enable </w:t>
        </w:r>
        <w:r w:rsidRPr="00591EEA">
          <w:t>options like "</w:t>
        </w:r>
        <w:r w:rsidRPr="00591EEA">
          <w:rPr>
            <w:rFonts w:ascii="Courier New" w:hAnsi="Courier New" w:cs="Courier New"/>
          </w:rPr>
          <w:t>backupBeforeModification</w:t>
        </w:r>
        <w:r w:rsidRPr="00591EEA">
          <w:t xml:space="preserve">" or </w:t>
        </w:r>
        <w:r>
          <w:t xml:space="preserve"> </w:t>
        </w:r>
        <w:r w:rsidRPr="00591EEA">
          <w:t>"</w:t>
        </w:r>
        <w:r w:rsidRPr="00591EEA">
          <w:rPr>
            <w:rFonts w:ascii="Courier New" w:hAnsi="Courier New" w:cs="Courier New"/>
          </w:rPr>
          <w:t>backupAfterModification</w:t>
        </w:r>
        <w:r w:rsidRPr="00591EEA">
          <w:t>".</w:t>
        </w:r>
      </w:ins>
    </w:p>
    <w:p w14:paraId="1AA3996C" w14:textId="77777777" w:rsidR="003D5710" w:rsidRPr="00F80AB8" w:rsidRDefault="003D5710" w:rsidP="003D5710">
      <w:pPr>
        <w:pStyle w:val="ListParagraph"/>
        <w:numPr>
          <w:ilvl w:val="0"/>
          <w:numId w:val="9"/>
        </w:numPr>
        <w:rPr>
          <w:ins w:id="164" w:author="docomo" w:date="2025-02-07T12:49:00Z" w16du:dateUtc="2025-02-07T11:49:00Z"/>
        </w:rPr>
      </w:pPr>
      <w:ins w:id="165" w:author="docomo" w:date="2025-02-07T12:49:00Z" w16du:dateUtc="2025-02-07T11:49:00Z">
        <w:r w:rsidRPr="00F80AB8">
          <w:rPr>
            <w:b/>
            <w:bCs/>
          </w:rPr>
          <w:t>Configuration management operation#</w:t>
        </w:r>
        <w:r>
          <w:rPr>
            <w:b/>
            <w:bCs/>
          </w:rPr>
          <w:t>2</w:t>
        </w:r>
        <w:r w:rsidRPr="00F80AB8">
          <w:rPr>
            <w:b/>
            <w:bCs/>
          </w:rPr>
          <w:t xml:space="preserve">: </w:t>
        </w:r>
        <w:r w:rsidRPr="00F80AB8">
          <w:t>Request for</w:t>
        </w:r>
        <w:r>
          <w:rPr>
            <w:b/>
            <w:bCs/>
          </w:rPr>
          <w:t xml:space="preserve"> c</w:t>
        </w:r>
        <w:r w:rsidRPr="00F80AB8">
          <w:t xml:space="preserve">onfiguration </w:t>
        </w:r>
        <w:r>
          <w:t>rollback</w:t>
        </w:r>
      </w:ins>
    </w:p>
    <w:p w14:paraId="11417E9B" w14:textId="77777777" w:rsidR="003D5710" w:rsidRPr="004501EA" w:rsidRDefault="003D5710" w:rsidP="003D5710">
      <w:pPr>
        <w:pStyle w:val="ListParagraph"/>
        <w:numPr>
          <w:ilvl w:val="1"/>
          <w:numId w:val="9"/>
        </w:numPr>
        <w:rPr>
          <w:ins w:id="166" w:author="docomo" w:date="2025-02-07T12:49:00Z" w16du:dateUtc="2025-02-07T11:49:00Z"/>
        </w:rPr>
      </w:pPr>
      <w:ins w:id="167" w:author="docomo" w:date="2025-02-07T12:49:00Z" w16du:dateUtc="2025-02-07T11:49:00Z">
        <w:r w:rsidRPr="00AF278E">
          <w:rPr>
            <w:b/>
            <w:bCs/>
          </w:rPr>
          <w:t>Option#</w:t>
        </w:r>
        <w:r>
          <w:rPr>
            <w:b/>
            <w:bCs/>
          </w:rPr>
          <w:t>2</w:t>
        </w:r>
        <w:r w:rsidRPr="00AF278E">
          <w:rPr>
            <w:b/>
            <w:bCs/>
          </w:rPr>
          <w:t>.1:</w:t>
        </w:r>
        <w:r>
          <w:rPr>
            <w:b/>
            <w:bCs/>
          </w:rPr>
          <w:t xml:space="preserve"> </w:t>
        </w:r>
        <w:r w:rsidRPr="005E4E60">
          <w:t>Similar to option</w:t>
        </w:r>
        <w:r>
          <w:t>#</w:t>
        </w:r>
        <w:r w:rsidRPr="005E4E60">
          <w:t>1.1</w:t>
        </w:r>
        <w:r>
          <w:t xml:space="preserve">. Configuration rollback operations are applicable to the case of  </w:t>
        </w:r>
        <w:r>
          <w:rPr>
            <w:rFonts w:ascii="Courier New" w:hAnsi="Courier New" w:cs="Courier New"/>
          </w:rPr>
          <w:t xml:space="preserve"> </w:t>
        </w:r>
        <w:r w:rsidRPr="001D11CC">
          <w:rPr>
            <w:rFonts w:cs="Arial"/>
          </w:rPr>
          <w:t>modifyMOIAttributes</w:t>
        </w:r>
        <w:r>
          <w:rPr>
            <w:rFonts w:cs="Arial"/>
          </w:rPr>
          <w:t xml:space="preserve"> request from MnS provisioning point of view.</w:t>
        </w:r>
      </w:ins>
    </w:p>
    <w:p w14:paraId="18A2C6E5" w14:textId="26CC24D9" w:rsidR="003D5710" w:rsidRPr="004501EA" w:rsidRDefault="003D5710" w:rsidP="003D5710">
      <w:pPr>
        <w:pStyle w:val="ListParagraph"/>
        <w:numPr>
          <w:ilvl w:val="1"/>
          <w:numId w:val="9"/>
        </w:numPr>
        <w:rPr>
          <w:ins w:id="168" w:author="docomo" w:date="2025-02-07T12:49:00Z" w16du:dateUtc="2025-02-07T11:49:00Z"/>
        </w:rPr>
      </w:pPr>
      <w:ins w:id="169" w:author="docomo" w:date="2025-02-07T12:49:00Z" w16du:dateUtc="2025-02-07T11:49:00Z">
        <w:r w:rsidRPr="00311734">
          <w:rPr>
            <w:b/>
            <w:bCs/>
          </w:rPr>
          <w:t>Option</w:t>
        </w:r>
        <w:r>
          <w:rPr>
            <w:b/>
            <w:bCs/>
          </w:rPr>
          <w:t>#</w:t>
        </w:r>
      </w:ins>
      <w:ins w:id="170" w:author="docomo" w:date="2025-02-07T14:16:00Z" w16du:dateUtc="2025-02-07T13:16:00Z">
        <w:r w:rsidR="000112D9">
          <w:rPr>
            <w:b/>
            <w:bCs/>
          </w:rPr>
          <w:t>2</w:t>
        </w:r>
      </w:ins>
      <w:ins w:id="171" w:author="docomo" w:date="2025-02-07T12:49:00Z" w16du:dateUtc="2025-02-07T11:49:00Z">
        <w:r w:rsidRPr="00311734">
          <w:rPr>
            <w:b/>
            <w:bCs/>
          </w:rPr>
          <w:t xml:space="preserve">.2: </w:t>
        </w:r>
        <w:r w:rsidRPr="005E4E60">
          <w:t>Similar to option</w:t>
        </w:r>
        <w:r>
          <w:t>#</w:t>
        </w:r>
        <w:r w:rsidRPr="005E4E60">
          <w:t>1</w:t>
        </w:r>
        <w:r>
          <w:t xml:space="preserve">.2 Configuration rollback operations are applicable to the case of  </w:t>
        </w:r>
        <w:r>
          <w:rPr>
            <w:rFonts w:ascii="Courier New" w:hAnsi="Courier New" w:cs="Courier New"/>
          </w:rPr>
          <w:t xml:space="preserve"> </w:t>
        </w:r>
        <w:r w:rsidRPr="001D11CC">
          <w:rPr>
            <w:rFonts w:cs="Arial"/>
          </w:rPr>
          <w:t>modifyMOIAttributes</w:t>
        </w:r>
        <w:r>
          <w:rPr>
            <w:rFonts w:cs="Arial"/>
          </w:rPr>
          <w:t xml:space="preserve"> request from MnS provisioning point of view.</w:t>
        </w:r>
      </w:ins>
    </w:p>
    <w:p w14:paraId="37B4F6B7" w14:textId="77777777" w:rsidR="003D5710" w:rsidRDefault="003D5710" w:rsidP="003D5710">
      <w:pPr>
        <w:pStyle w:val="ListParagraph"/>
        <w:numPr>
          <w:ilvl w:val="0"/>
          <w:numId w:val="9"/>
        </w:numPr>
        <w:rPr>
          <w:ins w:id="172" w:author="docomo" w:date="2025-02-07T12:49:00Z" w16du:dateUtc="2025-02-07T11:49:00Z"/>
        </w:rPr>
      </w:pPr>
      <w:ins w:id="173" w:author="docomo" w:date="2025-02-07T12:49:00Z" w16du:dateUtc="2025-02-07T11:49:00Z">
        <w:r w:rsidRPr="00F80AB8">
          <w:rPr>
            <w:b/>
            <w:bCs/>
          </w:rPr>
          <w:t>Configuration management operation#</w:t>
        </w:r>
        <w:r>
          <w:rPr>
            <w:b/>
            <w:bCs/>
          </w:rPr>
          <w:t>3</w:t>
        </w:r>
        <w:r w:rsidRPr="00F80AB8">
          <w:rPr>
            <w:b/>
            <w:bCs/>
          </w:rPr>
          <w:t xml:space="preserve">: </w:t>
        </w:r>
        <w:r w:rsidRPr="00F80AB8">
          <w:t>Request for</w:t>
        </w:r>
        <w:r>
          <w:rPr>
            <w:b/>
            <w:bCs/>
          </w:rPr>
          <w:t xml:space="preserve"> c</w:t>
        </w:r>
        <w:r w:rsidRPr="00F80AB8">
          <w:t xml:space="preserve">onfiguration </w:t>
        </w:r>
        <w:r>
          <w:t xml:space="preserve">of cloud native VNF </w:t>
        </w:r>
        <w:r>
          <w:rPr>
            <w:lang w:eastAsia="zh-CN"/>
          </w:rPr>
          <w:t>non-application specific parameters configuration purposes.</w:t>
        </w:r>
      </w:ins>
    </w:p>
    <w:p w14:paraId="346994CF" w14:textId="77777777" w:rsidR="003D5710" w:rsidRPr="00F80AB8" w:rsidRDefault="003D5710" w:rsidP="003D5710">
      <w:pPr>
        <w:pStyle w:val="ListParagraph"/>
        <w:numPr>
          <w:ilvl w:val="0"/>
          <w:numId w:val="9"/>
        </w:numPr>
        <w:rPr>
          <w:ins w:id="174" w:author="docomo" w:date="2025-02-07T12:49:00Z" w16du:dateUtc="2025-02-07T11:49:00Z"/>
        </w:rPr>
      </w:pPr>
      <w:ins w:id="175" w:author="docomo" w:date="2025-02-07T12:49:00Z" w16du:dateUtc="2025-02-07T11:49:00Z">
        <w:r w:rsidRPr="005E4E60">
          <w:rPr>
            <w:b/>
            <w:bCs/>
          </w:rPr>
          <w:t xml:space="preserve">Option#3.1: </w:t>
        </w:r>
        <w:r w:rsidRPr="005E4E60">
          <w:t xml:space="preserve">Update the </w:t>
        </w:r>
        <w:r w:rsidRPr="005E4E60">
          <w:rPr>
            <w:rFonts w:ascii="Courier New" w:hAnsi="Courier New" w:cs="Courier New"/>
          </w:rPr>
          <w:t>vnfParametersList</w:t>
        </w:r>
        <w:r>
          <w:rPr>
            <w:rFonts w:ascii="Courier New" w:hAnsi="Courier New" w:cs="Courier New"/>
          </w:rPr>
          <w:t xml:space="preserve"> </w:t>
        </w:r>
        <w:r w:rsidRPr="005E4E60">
          <w:t>attribute in ManagedFunction</w:t>
        </w:r>
        <w:r>
          <w:t xml:space="preserve"> IoC specified in TS 28.622, with an additional attribute </w:t>
        </w:r>
        <w:r w:rsidRPr="005E4E60">
          <w:rPr>
            <w:rFonts w:ascii="Courier New" w:hAnsi="Courier New" w:cs="Courier New"/>
          </w:rPr>
          <w:t>vnfConfig</w:t>
        </w:r>
        <w:r>
          <w:t xml:space="preserve">. Reference can be made to the </w:t>
        </w:r>
        <w:r w:rsidRPr="001830AA">
          <w:rPr>
            <w:rFonts w:ascii="Courier New" w:hAnsi="Courier New" w:cs="Courier New"/>
          </w:rPr>
          <w:t>vnfConfigurableProperty</w:t>
        </w:r>
        <w:r>
          <w:t xml:space="preserve"> </w:t>
        </w:r>
        <w:r>
          <w:lastRenderedPageBreak/>
          <w:t xml:space="preserve">attribute of the </w:t>
        </w:r>
        <w:r w:rsidRPr="001830AA">
          <w:rPr>
            <w:rFonts w:ascii="Courier New" w:hAnsi="Courier New" w:cs="Courier New"/>
          </w:rPr>
          <w:t>VnfInfo</w:t>
        </w:r>
        <w:r>
          <w:t xml:space="preserve"> as specified in ETSI GS NFV-IFA 008 [9]. </w:t>
        </w:r>
        <w:r w:rsidRPr="00F80AB8">
          <w:rPr>
            <w:b/>
            <w:bCs/>
          </w:rPr>
          <w:t>Configuration management operation#</w:t>
        </w:r>
        <w:r>
          <w:rPr>
            <w:b/>
            <w:bCs/>
          </w:rPr>
          <w:t>4</w:t>
        </w:r>
        <w:r w:rsidRPr="00F80AB8">
          <w:rPr>
            <w:b/>
            <w:bCs/>
          </w:rPr>
          <w:t xml:space="preserve">: </w:t>
        </w:r>
        <w:r w:rsidRPr="00F80AB8">
          <w:t>Request for</w:t>
        </w:r>
        <w:r>
          <w:rPr>
            <w:b/>
            <w:bCs/>
          </w:rPr>
          <w:t xml:space="preserve"> c</w:t>
        </w:r>
        <w:r w:rsidRPr="00F80AB8">
          <w:t xml:space="preserve">onfiguration </w:t>
        </w:r>
        <w:r>
          <w:t>validation</w:t>
        </w:r>
      </w:ins>
    </w:p>
    <w:p w14:paraId="517EAA3B" w14:textId="77777777" w:rsidR="003D5710" w:rsidRPr="00AF278E" w:rsidRDefault="003D5710" w:rsidP="003D5710">
      <w:pPr>
        <w:pStyle w:val="ListParagraph"/>
        <w:numPr>
          <w:ilvl w:val="1"/>
          <w:numId w:val="9"/>
        </w:numPr>
        <w:rPr>
          <w:ins w:id="176" w:author="docomo" w:date="2025-02-07T12:49:00Z" w16du:dateUtc="2025-02-07T11:49:00Z"/>
        </w:rPr>
      </w:pPr>
      <w:ins w:id="177" w:author="docomo" w:date="2025-02-07T12:49:00Z" w16du:dateUtc="2025-02-07T11:49:00Z">
        <w:r w:rsidRPr="00AF278E">
          <w:rPr>
            <w:b/>
            <w:bCs/>
          </w:rPr>
          <w:t>Option#</w:t>
        </w:r>
        <w:r>
          <w:rPr>
            <w:b/>
            <w:bCs/>
          </w:rPr>
          <w:t>4</w:t>
        </w:r>
        <w:r w:rsidRPr="00AF278E">
          <w:rPr>
            <w:b/>
            <w:bCs/>
          </w:rPr>
          <w:t>.1:</w:t>
        </w:r>
        <w:r w:rsidRPr="00AF278E">
          <w:t xml:space="preserve"> According to this option the request to perform configuration </w:t>
        </w:r>
        <w:r>
          <w:t xml:space="preserve">validation </w:t>
        </w:r>
        <w:r w:rsidRPr="00AF278E">
          <w:t xml:space="preserve">is enabled by an additional </w:t>
        </w:r>
        <w:r w:rsidRPr="004501EA">
          <w:t xml:space="preserve">attribute to the generic NRM </w:t>
        </w:r>
        <w:r w:rsidRPr="00AF278E">
          <w:t xml:space="preserve">specified </w:t>
        </w:r>
        <w:r w:rsidRPr="004501EA">
          <w:t>in TS</w:t>
        </w:r>
        <w:r>
          <w:t xml:space="preserve"> </w:t>
        </w:r>
        <w:r w:rsidRPr="004501EA">
          <w:t>28.622</w:t>
        </w:r>
        <w:r>
          <w:t xml:space="preserve"> </w:t>
        </w:r>
        <w:r>
          <w:rPr>
            <w:rFonts w:eastAsia="DengXian" w:hint="eastAsia"/>
            <w:lang w:eastAsia="zh-CN"/>
          </w:rPr>
          <w:t>[</w:t>
        </w:r>
        <w:r>
          <w:rPr>
            <w:rFonts w:eastAsia="DengXian"/>
            <w:lang w:eastAsia="zh-CN"/>
          </w:rPr>
          <w:t>ref-ts28.622</w:t>
        </w:r>
        <w:r>
          <w:rPr>
            <w:rFonts w:eastAsia="DengXian" w:hint="eastAsia"/>
            <w:lang w:eastAsia="zh-CN"/>
          </w:rPr>
          <w:t>]</w:t>
        </w:r>
        <w:r w:rsidRPr="00AF278E">
          <w:t xml:space="preserve">. </w:t>
        </w:r>
        <w:r>
          <w:t xml:space="preserve">New attributes related to configuration validation </w:t>
        </w:r>
        <w:r w:rsidRPr="004501EA">
          <w:t xml:space="preserve">can be name-contained by </w:t>
        </w:r>
        <w:r w:rsidRPr="004501EA">
          <w:rPr>
            <w:rFonts w:ascii="Courier New" w:hAnsi="Courier New" w:cs="Courier New"/>
          </w:rPr>
          <w:t>ManagedElement</w:t>
        </w:r>
        <w:r w:rsidRPr="004501EA">
          <w:t xml:space="preserve"> or </w:t>
        </w:r>
        <w:r w:rsidRPr="004501EA">
          <w:rPr>
            <w:rFonts w:ascii="Courier New" w:hAnsi="Courier New" w:cs="Courier New"/>
          </w:rPr>
          <w:t>ManagedFunction</w:t>
        </w:r>
        <w:r w:rsidRPr="004501EA">
          <w:t xml:space="preserve"> or </w:t>
        </w:r>
        <w:r w:rsidRPr="004501EA">
          <w:rPr>
            <w:rFonts w:ascii="Courier New" w:hAnsi="Courier New" w:cs="Courier New"/>
          </w:rPr>
          <w:t>Subnetwork</w:t>
        </w:r>
        <w:r w:rsidRPr="00AF278E">
          <w:t xml:space="preserve">. The MnS consumer needs to be able to request configuration </w:t>
        </w:r>
        <w:r>
          <w:t xml:space="preserve">validation </w:t>
        </w:r>
        <w:r w:rsidRPr="00AF278E">
          <w:t xml:space="preserve">operation for the </w:t>
        </w:r>
        <w:r w:rsidRPr="00AF278E">
          <w:rPr>
            <w:lang w:eastAsia="zh-CN"/>
          </w:rPr>
          <w:t>VNF application specific parameters and/or the VNF non-application specific parameters.</w:t>
        </w:r>
      </w:ins>
    </w:p>
    <w:p w14:paraId="03557BE5" w14:textId="77777777" w:rsidR="003D5710" w:rsidRPr="004501EA" w:rsidRDefault="003D5710" w:rsidP="003D5710">
      <w:pPr>
        <w:pStyle w:val="ListParagraph"/>
        <w:numPr>
          <w:ilvl w:val="2"/>
          <w:numId w:val="9"/>
        </w:numPr>
        <w:rPr>
          <w:ins w:id="178" w:author="docomo" w:date="2025-02-07T12:49:00Z" w16du:dateUtc="2025-02-07T11:49:00Z"/>
        </w:rPr>
      </w:pPr>
      <w:ins w:id="179" w:author="docomo" w:date="2025-02-07T12:49:00Z" w16du:dateUtc="2025-02-07T11:49:00Z">
        <w:r>
          <w:t xml:space="preserve">For example, for the case of a </w:t>
        </w:r>
        <w:r w:rsidRPr="004501EA">
          <w:rPr>
            <w:rFonts w:ascii="Courier New" w:hAnsi="Courier New" w:cs="Courier New"/>
          </w:rPr>
          <w:t>ManagedFunction</w:t>
        </w:r>
        <w:r>
          <w:rPr>
            <w:rFonts w:ascii="Courier New" w:hAnsi="Courier New" w:cs="Courier New"/>
          </w:rPr>
          <w:t>,</w:t>
        </w:r>
        <w:r w:rsidRPr="00AF278E">
          <w:t xml:space="preserve">a new attribute is proposed to be added </w:t>
        </w:r>
        <w:r>
          <w:t xml:space="preserve">named </w:t>
        </w:r>
        <w:r w:rsidRPr="00AF278E">
          <w:rPr>
            <w:rFonts w:ascii="Courier New" w:hAnsi="Courier New" w:cs="Courier New"/>
          </w:rPr>
          <w:t>config</w:t>
        </w:r>
        <w:r>
          <w:rPr>
            <w:rFonts w:ascii="Courier New" w:hAnsi="Courier New" w:cs="Courier New"/>
          </w:rPr>
          <w:t>ValidationInfo</w:t>
        </w:r>
        <w:r>
          <w:t xml:space="preserve"> </w:t>
        </w:r>
        <w:r w:rsidRPr="00AF278E">
          <w:t xml:space="preserve">in the </w:t>
        </w:r>
        <w:r w:rsidRPr="00AF278E">
          <w:rPr>
            <w:rFonts w:ascii="Courier New" w:hAnsi="Courier New" w:cs="Courier New"/>
          </w:rPr>
          <w:t>ManagedFunction</w:t>
        </w:r>
        <w:r w:rsidRPr="00AF278E">
          <w:t xml:space="preserve"> IOC</w:t>
        </w:r>
        <w:r>
          <w:t xml:space="preserve">. The attribute properties will be investigated in the normative phase. </w:t>
        </w:r>
        <w:r>
          <w:rPr>
            <w:rFonts w:ascii="Courier New" w:hAnsi="Courier New" w:cs="Courier New"/>
          </w:rPr>
          <w:t xml:space="preserve"> </w:t>
        </w:r>
      </w:ins>
    </w:p>
    <w:p w14:paraId="017EA73C" w14:textId="77777777" w:rsidR="003D5710" w:rsidRPr="00B459F3" w:rsidRDefault="003D5710" w:rsidP="003D5710">
      <w:pPr>
        <w:pStyle w:val="ListParagraph"/>
        <w:numPr>
          <w:ilvl w:val="1"/>
          <w:numId w:val="9"/>
        </w:numPr>
        <w:rPr>
          <w:ins w:id="180" w:author="docomo" w:date="2025-02-07T12:49:00Z" w16du:dateUtc="2025-02-07T11:49:00Z"/>
        </w:rPr>
      </w:pPr>
      <w:ins w:id="181" w:author="docomo" w:date="2025-02-07T12:49:00Z" w16du:dateUtc="2025-02-07T11:49:00Z">
        <w:r w:rsidRPr="00311734">
          <w:rPr>
            <w:b/>
            <w:bCs/>
          </w:rPr>
          <w:t>Option</w:t>
        </w:r>
        <w:r>
          <w:rPr>
            <w:b/>
            <w:bCs/>
          </w:rPr>
          <w:t>#4</w:t>
        </w:r>
        <w:r w:rsidRPr="00311734">
          <w:rPr>
            <w:b/>
            <w:bCs/>
          </w:rPr>
          <w:t xml:space="preserve">.2: </w:t>
        </w:r>
        <w:r w:rsidRPr="00AF278E">
          <w:t>According to this option</w:t>
        </w:r>
        <w:r w:rsidRPr="00311734">
          <w:rPr>
            <w:b/>
            <w:bCs/>
          </w:rPr>
          <w:t xml:space="preserve"> </w:t>
        </w:r>
        <w:r w:rsidRPr="00311734">
          <w:t>configuration backup</w:t>
        </w:r>
        <w:r w:rsidRPr="004501EA">
          <w:t xml:space="preserve"> </w:t>
        </w:r>
        <w:r>
          <w:t xml:space="preserve">capability </w:t>
        </w:r>
        <w:r w:rsidRPr="004501EA">
          <w:t xml:space="preserve">is introduced to specific </w:t>
        </w:r>
        <w:r>
          <w:t xml:space="preserve">3GPP NF </w:t>
        </w:r>
        <w:r w:rsidRPr="004501EA">
          <w:t>IoCs</w:t>
        </w:r>
        <w:r>
          <w:t xml:space="preserve">. For example, an additional attribute </w:t>
        </w:r>
        <w:r w:rsidRPr="00AF278E">
          <w:rPr>
            <w:rFonts w:ascii="Courier New" w:hAnsi="Courier New" w:cs="Courier New"/>
          </w:rPr>
          <w:t>config</w:t>
        </w:r>
        <w:r>
          <w:rPr>
            <w:rFonts w:ascii="Courier New" w:hAnsi="Courier New" w:cs="Courier New"/>
          </w:rPr>
          <w:t xml:space="preserve">ValidationInfo </w:t>
        </w:r>
        <w:r>
          <w:t xml:space="preserve">can be added </w:t>
        </w:r>
        <w:r w:rsidRPr="00311734">
          <w:t>in the</w:t>
        </w:r>
        <w:r>
          <w:rPr>
            <w:rFonts w:ascii="Courier New" w:hAnsi="Courier New" w:cs="Courier New"/>
          </w:rPr>
          <w:t xml:space="preserve"> </w:t>
        </w:r>
        <w:r>
          <w:rPr>
            <w:rFonts w:ascii="Courier New" w:hAnsi="Courier New" w:cs="Courier New"/>
            <w:lang w:eastAsia="zh-CN"/>
          </w:rPr>
          <w:t>AmfInfo</w:t>
        </w:r>
        <w:r w:rsidRPr="00E941AF">
          <w:rPr>
            <w:rFonts w:ascii="Courier New" w:hAnsi="Courier New" w:cs="Courier New"/>
            <w:lang w:eastAsia="zh-CN"/>
          </w:rPr>
          <w:t xml:space="preserve"> </w:t>
        </w:r>
        <w:r>
          <w:t xml:space="preserve">&lt;&lt;dataType&gt;&gt; of the AMFFunction IOC specified in TS28.541 [17]. The attribute properties will be investigated in the normative phase. </w:t>
        </w:r>
        <w:r>
          <w:rPr>
            <w:rFonts w:ascii="Courier New" w:hAnsi="Courier New" w:cs="Courier New"/>
          </w:rPr>
          <w:t xml:space="preserve"> </w:t>
        </w:r>
      </w:ins>
    </w:p>
    <w:p w14:paraId="72E24E42" w14:textId="77777777" w:rsidR="003D5710" w:rsidRDefault="003D5710" w:rsidP="003D5710">
      <w:pPr>
        <w:pStyle w:val="EditorsNote"/>
        <w:ind w:left="720" w:firstLine="0"/>
        <w:rPr>
          <w:ins w:id="182" w:author="docomo" w:date="2025-02-07T12:49:00Z" w16du:dateUtc="2025-02-07T11:49:00Z"/>
        </w:rPr>
      </w:pPr>
      <w:ins w:id="183" w:author="docomo" w:date="2025-02-07T12:49:00Z" w16du:dateUtc="2025-02-07T11:49:00Z">
        <w:r>
          <w:t>Editor’s note: additional operations related to configuration management might be added.</w:t>
        </w:r>
      </w:ins>
    </w:p>
    <w:p w14:paraId="401D5408" w14:textId="164BA75D" w:rsidR="00C770F8" w:rsidRDefault="00C770F8" w:rsidP="001830AA"/>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C777CE" w14:paraId="05DF0726" w14:textId="77777777" w:rsidTr="00B7411A">
        <w:tc>
          <w:tcPr>
            <w:tcW w:w="9521" w:type="dxa"/>
            <w:shd w:val="clear" w:color="auto" w:fill="FFFFCC"/>
            <w:vAlign w:val="center"/>
          </w:tcPr>
          <w:p w14:paraId="6C0E9109" w14:textId="6BF57A35" w:rsidR="00C777CE" w:rsidRDefault="00C777CE" w:rsidP="00B7411A">
            <w:pPr>
              <w:jc w:val="center"/>
              <w:rPr>
                <w:rFonts w:ascii="Arial" w:hAnsi="Arial" w:cs="Arial"/>
                <w:b/>
                <w:bCs/>
                <w:sz w:val="28"/>
                <w:szCs w:val="28"/>
              </w:rPr>
            </w:pPr>
            <w:r>
              <w:rPr>
                <w:rFonts w:ascii="Arial" w:hAnsi="Arial" w:cs="Arial"/>
                <w:b/>
                <w:bCs/>
                <w:sz w:val="28"/>
                <w:szCs w:val="28"/>
                <w:lang w:eastAsia="zh-CN"/>
              </w:rPr>
              <w:t>3</w:t>
            </w:r>
            <w:r w:rsidRPr="0002748B">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23544AD4" w14:textId="77777777" w:rsidR="003D5710" w:rsidRDefault="003D5710" w:rsidP="003D5710">
      <w:pPr>
        <w:pStyle w:val="Heading4"/>
        <w:rPr>
          <w:ins w:id="184" w:author="docomo" w:date="2025-02-07T12:50:00Z" w16du:dateUtc="2025-02-07T11:50:00Z"/>
          <w:lang w:eastAsia="zh-CN"/>
        </w:rPr>
      </w:pPr>
      <w:bookmarkStart w:id="185" w:name="_Toc176965540"/>
      <w:bookmarkStart w:id="186" w:name="_Toc641"/>
      <w:bookmarkStart w:id="187" w:name="_Toc15559"/>
      <w:bookmarkStart w:id="188" w:name="_Toc16290"/>
      <w:bookmarkStart w:id="189" w:name="_Toc176958709"/>
      <w:bookmarkStart w:id="190" w:name="_Toc176958947"/>
      <w:bookmarkStart w:id="191" w:name="_Toc10164"/>
      <w:bookmarkStart w:id="192" w:name="_Toc176960192"/>
      <w:bookmarkStart w:id="193" w:name="_Toc31124"/>
      <w:ins w:id="194" w:author="docomo" w:date="2025-02-07T12:50:00Z" w16du:dateUtc="2025-02-07T11:50:00Z">
        <w:r>
          <w:rPr>
            <w:lang w:eastAsia="zh-CN"/>
          </w:rPr>
          <w:t>5.1.1.4</w:t>
        </w:r>
        <w:r>
          <w:rPr>
            <w:lang w:eastAsia="zh-CN"/>
          </w:rPr>
          <w:tab/>
          <w:t>Evaluation of solutions</w:t>
        </w:r>
        <w:bookmarkEnd w:id="185"/>
        <w:bookmarkEnd w:id="186"/>
        <w:bookmarkEnd w:id="187"/>
        <w:bookmarkEnd w:id="188"/>
        <w:bookmarkEnd w:id="189"/>
        <w:bookmarkEnd w:id="190"/>
        <w:bookmarkEnd w:id="191"/>
        <w:bookmarkEnd w:id="192"/>
        <w:bookmarkEnd w:id="193"/>
      </w:ins>
    </w:p>
    <w:p w14:paraId="73C7784F" w14:textId="1157F02F" w:rsidR="003D5710" w:rsidRDefault="003D5710" w:rsidP="003D5710">
      <w:pPr>
        <w:rPr>
          <w:ins w:id="195" w:author="docomo" w:date="2025-02-07T12:50:00Z" w16du:dateUtc="2025-02-07T11:50:00Z"/>
          <w:lang w:val="en-US"/>
        </w:rPr>
      </w:pPr>
      <w:ins w:id="196" w:author="docomo" w:date="2025-02-07T12:50:00Z" w16du:dateUtc="2025-02-07T11:50:00Z">
        <w:r>
          <w:rPr>
            <w:lang w:val="en-US"/>
          </w:rPr>
          <w:t xml:space="preserve">According to the updates proposed in clause </w:t>
        </w:r>
        <w:r>
          <w:rPr>
            <w:lang w:eastAsia="zh-CN"/>
          </w:rPr>
          <w:t>5.1.1.3.5,</w:t>
        </w:r>
        <w:r w:rsidRPr="00055194">
          <w:rPr>
            <w:lang w:val="en-US"/>
          </w:rPr>
          <w:t xml:space="preserve"> the NRM extension</w:t>
        </w:r>
        <w:r>
          <w:rPr>
            <w:lang w:val="en-US"/>
          </w:rPr>
          <w:t>s</w:t>
        </w:r>
        <w:r w:rsidRPr="00055194">
          <w:rPr>
            <w:lang w:val="en-US"/>
          </w:rPr>
          <w:t xml:space="preserve"> and procedure needed </w:t>
        </w:r>
        <w:r>
          <w:rPr>
            <w:lang w:val="en-US"/>
          </w:rPr>
          <w:t>to enable</w:t>
        </w:r>
        <w:r w:rsidR="005D26D0">
          <w:rPr>
            <w:lang w:val="en-US"/>
          </w:rPr>
          <w:t xml:space="preserve"> </w:t>
        </w:r>
        <w:r>
          <w:rPr>
            <w:lang w:val="en-US"/>
          </w:rPr>
          <w:t>configuration management operations for VNF application parameters and VNF non-application parameters are described.</w:t>
        </w:r>
      </w:ins>
    </w:p>
    <w:p w14:paraId="465F71F9" w14:textId="77777777" w:rsidR="003D5710" w:rsidRDefault="003D5710" w:rsidP="003D5710">
      <w:pPr>
        <w:rPr>
          <w:ins w:id="197" w:author="docomo" w:date="2025-02-07T12:50:00Z" w16du:dateUtc="2025-02-07T11:50:00Z"/>
          <w:lang w:val="en-US"/>
        </w:rPr>
      </w:pPr>
      <w:ins w:id="198" w:author="docomo" w:date="2025-02-07T12:50:00Z" w16du:dateUtc="2025-02-07T11:50:00Z">
        <w:r>
          <w:rPr>
            <w:lang w:val="en-US"/>
          </w:rPr>
          <w:t>Based on the analysis in clause 5.1.1.3.5, the following attributes “</w:t>
        </w:r>
        <w:r w:rsidRPr="00AF278E">
          <w:rPr>
            <w:rFonts w:ascii="Courier New" w:hAnsi="Courier New" w:cs="Courier New"/>
          </w:rPr>
          <w:t>configBackup</w:t>
        </w:r>
        <w:r>
          <w:rPr>
            <w:rFonts w:ascii="Courier New" w:hAnsi="Courier New" w:cs="Courier New"/>
          </w:rPr>
          <w:t>Info”, “</w:t>
        </w:r>
        <w:r w:rsidRPr="005E4E60">
          <w:rPr>
            <w:rFonts w:ascii="Courier New" w:hAnsi="Courier New" w:cs="Courier New"/>
          </w:rPr>
          <w:t>vnfConfig</w:t>
        </w:r>
        <w:r>
          <w:rPr>
            <w:rFonts w:ascii="Courier New" w:hAnsi="Courier New" w:cs="Courier New"/>
          </w:rPr>
          <w:t xml:space="preserve">” </w:t>
        </w:r>
        <w:r>
          <w:t>and</w:t>
        </w:r>
        <w:r>
          <w:rPr>
            <w:rFonts w:ascii="Courier New" w:hAnsi="Courier New" w:cs="Courier New"/>
          </w:rPr>
          <w:t xml:space="preserve"> “</w:t>
        </w:r>
        <w:r w:rsidRPr="00AF278E">
          <w:rPr>
            <w:rFonts w:ascii="Courier New" w:hAnsi="Courier New" w:cs="Courier New"/>
          </w:rPr>
          <w:t>config</w:t>
        </w:r>
        <w:r>
          <w:rPr>
            <w:rFonts w:ascii="Courier New" w:hAnsi="Courier New" w:cs="Courier New"/>
          </w:rPr>
          <w:t xml:space="preserve">ValidationInfo” </w:t>
        </w:r>
        <w:r w:rsidRPr="00055194">
          <w:t>are proposed to</w:t>
        </w:r>
        <w:r>
          <w:t xml:space="preserve"> be considered in the normative phase and these</w:t>
        </w:r>
        <w:r w:rsidRPr="00055194">
          <w:rPr>
            <w:lang w:val="en-US"/>
          </w:rPr>
          <w:t xml:space="preserve"> are common parts of NRM extension proposed </w:t>
        </w:r>
        <w:r>
          <w:rPr>
            <w:lang w:val="en-US"/>
          </w:rPr>
          <w:t>and all the solutions described. Based on the proposed updated NRM:</w:t>
        </w:r>
      </w:ins>
    </w:p>
    <w:p w14:paraId="56A44049" w14:textId="77777777" w:rsidR="003D5710" w:rsidRDefault="003D5710" w:rsidP="003D5710">
      <w:pPr>
        <w:pStyle w:val="ListParagraph"/>
        <w:numPr>
          <w:ilvl w:val="0"/>
          <w:numId w:val="11"/>
        </w:numPr>
        <w:rPr>
          <w:ins w:id="199" w:author="docomo" w:date="2025-02-07T12:50:00Z" w16du:dateUtc="2025-02-07T11:50:00Z"/>
          <w:lang w:val="en-US"/>
        </w:rPr>
      </w:pPr>
      <w:ins w:id="200" w:author="docomo" w:date="2025-02-07T12:50:00Z" w16du:dateUtc="2025-02-07T11:50:00Z">
        <w:r w:rsidRPr="00055194">
          <w:rPr>
            <w:lang w:val="en-US"/>
          </w:rPr>
          <w:t>solution 1</w:t>
        </w:r>
        <w:r>
          <w:rPr>
            <w:lang w:val="en-US"/>
          </w:rPr>
          <w:t xml:space="preserve"> (clause 5.1.1.3.1): The MnS producer can interact with the VNF configuration manager function defined in </w:t>
        </w:r>
        <w:r>
          <w:rPr>
            <w:lang w:eastAsia="zh-CN"/>
          </w:rPr>
          <w:t xml:space="preserve">ETSI GS NFV-IFA 049 [2] to: </w:t>
        </w:r>
      </w:ins>
    </w:p>
    <w:p w14:paraId="764320C2" w14:textId="77777777" w:rsidR="003D5710" w:rsidRDefault="003D5710" w:rsidP="003D5710">
      <w:pPr>
        <w:pStyle w:val="ListParagraph"/>
        <w:numPr>
          <w:ilvl w:val="1"/>
          <w:numId w:val="11"/>
        </w:numPr>
        <w:rPr>
          <w:ins w:id="201" w:author="docomo" w:date="2025-02-07T12:50:00Z" w16du:dateUtc="2025-02-07T11:50:00Z"/>
        </w:rPr>
      </w:pPr>
      <w:ins w:id="202" w:author="docomo" w:date="2025-02-07T12:50:00Z" w16du:dateUtc="2025-02-07T11:50:00Z">
        <w:r>
          <w:t xml:space="preserve">set and query VNF configuration information, </w:t>
        </w:r>
      </w:ins>
    </w:p>
    <w:p w14:paraId="084CB66E" w14:textId="77777777" w:rsidR="003D5710" w:rsidRDefault="003D5710" w:rsidP="003D5710">
      <w:pPr>
        <w:pStyle w:val="ListParagraph"/>
        <w:numPr>
          <w:ilvl w:val="1"/>
          <w:numId w:val="11"/>
        </w:numPr>
        <w:rPr>
          <w:ins w:id="203" w:author="docomo" w:date="2025-02-07T12:50:00Z" w16du:dateUtc="2025-02-07T11:50:00Z"/>
        </w:rPr>
      </w:pPr>
      <w:ins w:id="204" w:author="docomo" w:date="2025-02-07T12:50:00Z" w16du:dateUtc="2025-02-07T11:50:00Z">
        <w:r>
          <w:t xml:space="preserve">backup configuration information prior to deployment, </w:t>
        </w:r>
      </w:ins>
    </w:p>
    <w:p w14:paraId="01FF487F" w14:textId="77777777" w:rsidR="003D5710" w:rsidRDefault="003D5710" w:rsidP="003D5710">
      <w:pPr>
        <w:pStyle w:val="ListParagraph"/>
        <w:numPr>
          <w:ilvl w:val="1"/>
          <w:numId w:val="11"/>
        </w:numPr>
        <w:rPr>
          <w:ins w:id="205" w:author="docomo" w:date="2025-02-07T12:50:00Z" w16du:dateUtc="2025-02-07T11:50:00Z"/>
        </w:rPr>
      </w:pPr>
      <w:ins w:id="206" w:author="docomo" w:date="2025-02-07T12:50:00Z" w16du:dateUtc="2025-02-07T11:50:00Z">
        <w:r>
          <w:t>rollback configuration information (e.g., r</w:t>
        </w:r>
        <w:r w:rsidRPr="004F62FC">
          <w:t>everting software to a previous stable version</w:t>
        </w:r>
        <w:r>
          <w:t>),</w:t>
        </w:r>
      </w:ins>
    </w:p>
    <w:p w14:paraId="398CDBE5" w14:textId="77777777" w:rsidR="003D5710" w:rsidRDefault="003D5710" w:rsidP="003D5710">
      <w:pPr>
        <w:pStyle w:val="ListParagraph"/>
        <w:numPr>
          <w:ilvl w:val="1"/>
          <w:numId w:val="11"/>
        </w:numPr>
        <w:rPr>
          <w:ins w:id="207" w:author="docomo" w:date="2025-02-07T12:50:00Z" w16du:dateUtc="2025-02-07T11:50:00Z"/>
        </w:rPr>
      </w:pPr>
      <w:ins w:id="208" w:author="docomo" w:date="2025-02-07T12:50:00Z" w16du:dateUtc="2025-02-07T11:50:00Z">
        <w:r>
          <w:t>enable configuration validation, e</w:t>
        </w:r>
        <w:r w:rsidRPr="00966C94">
          <w:t xml:space="preserve">nsuring that configuration files adhere to </w:t>
        </w:r>
        <w:r>
          <w:t>standardized IoCs</w:t>
        </w:r>
        <w:r w:rsidRPr="00966C94">
          <w:t>.</w:t>
        </w:r>
      </w:ins>
    </w:p>
    <w:p w14:paraId="6BDCBD07" w14:textId="77777777" w:rsidR="003D5710" w:rsidRDefault="003D5710" w:rsidP="003D5710">
      <w:pPr>
        <w:pStyle w:val="ListParagraph"/>
        <w:numPr>
          <w:ilvl w:val="0"/>
          <w:numId w:val="11"/>
        </w:numPr>
        <w:rPr>
          <w:ins w:id="209" w:author="docomo" w:date="2025-02-07T12:50:00Z" w16du:dateUtc="2025-02-07T11:50:00Z"/>
          <w:lang w:val="en-US"/>
        </w:rPr>
      </w:pPr>
      <w:ins w:id="210" w:author="docomo" w:date="2025-02-07T12:50:00Z" w16du:dateUtc="2025-02-07T11:50:00Z">
        <w:r w:rsidRPr="00055194">
          <w:rPr>
            <w:lang w:val="en-US"/>
          </w:rPr>
          <w:t>solution 2</w:t>
        </w:r>
        <w:r>
          <w:rPr>
            <w:lang w:val="en-US"/>
          </w:rPr>
          <w:t xml:space="preserve"> (clause 5.1.1.3.2): The MnS producer can interact with the Network configuration manager function</w:t>
        </w:r>
        <w:r w:rsidRPr="00055194">
          <w:rPr>
            <w:lang w:val="en-US"/>
          </w:rPr>
          <w:t xml:space="preserve"> </w:t>
        </w:r>
        <w:r>
          <w:rPr>
            <w:lang w:val="en-US"/>
          </w:rPr>
          <w:t xml:space="preserve">defined in </w:t>
        </w:r>
        <w:r>
          <w:rPr>
            <w:lang w:eastAsia="zh-CN"/>
          </w:rPr>
          <w:t>ETSI GS NFV-IFA 049 [2] to:</w:t>
        </w:r>
        <w:r w:rsidRPr="00055194">
          <w:rPr>
            <w:lang w:val="en-US"/>
          </w:rPr>
          <w:t xml:space="preserve"> </w:t>
        </w:r>
      </w:ins>
    </w:p>
    <w:p w14:paraId="0E4CA869" w14:textId="77777777" w:rsidR="003D5710" w:rsidRDefault="003D5710" w:rsidP="003D5710">
      <w:pPr>
        <w:pStyle w:val="ListParagraph"/>
        <w:numPr>
          <w:ilvl w:val="1"/>
          <w:numId w:val="11"/>
        </w:numPr>
        <w:rPr>
          <w:ins w:id="211" w:author="docomo" w:date="2025-02-07T12:50:00Z" w16du:dateUtc="2025-02-07T11:50:00Z"/>
        </w:rPr>
      </w:pPr>
      <w:ins w:id="212" w:author="docomo" w:date="2025-02-07T12:50:00Z" w16du:dateUtc="2025-02-07T11:50:00Z">
        <w:r>
          <w:t xml:space="preserve">set and query VNF network configuration information, </w:t>
        </w:r>
      </w:ins>
    </w:p>
    <w:p w14:paraId="2DE58928" w14:textId="35527351" w:rsidR="003D5710" w:rsidRDefault="003D5710" w:rsidP="003D5710">
      <w:pPr>
        <w:pStyle w:val="ListParagraph"/>
        <w:numPr>
          <w:ilvl w:val="0"/>
          <w:numId w:val="11"/>
        </w:numPr>
        <w:rPr>
          <w:ins w:id="213" w:author="docomo" w:date="2025-02-07T12:50:00Z" w16du:dateUtc="2025-02-07T11:50:00Z"/>
          <w:lang w:val="en-US"/>
        </w:rPr>
      </w:pPr>
      <w:ins w:id="214" w:author="docomo" w:date="2025-02-07T12:50:00Z" w16du:dateUtc="2025-02-07T11:50:00Z">
        <w:r w:rsidRPr="00055194">
          <w:rPr>
            <w:lang w:val="en-US"/>
          </w:rPr>
          <w:t>solution 3</w:t>
        </w:r>
        <w:r>
          <w:rPr>
            <w:lang w:val="en-US"/>
          </w:rPr>
          <w:t xml:space="preserve"> (clause 5.1.1.3.3): The MnS producer can interact with the Configuration server defined in </w:t>
        </w:r>
        <w:r>
          <w:rPr>
            <w:lang w:eastAsia="zh-CN"/>
          </w:rPr>
          <w:t>ETSI GS NFV-IFA 049 [2] to:</w:t>
        </w:r>
      </w:ins>
    </w:p>
    <w:p w14:paraId="59CB822C" w14:textId="77777777" w:rsidR="003D5710" w:rsidRDefault="003D5710" w:rsidP="003D5710">
      <w:pPr>
        <w:pStyle w:val="ListParagraph"/>
        <w:numPr>
          <w:ilvl w:val="1"/>
          <w:numId w:val="11"/>
        </w:numPr>
        <w:rPr>
          <w:ins w:id="215" w:author="docomo" w:date="2025-02-07T12:50:00Z" w16du:dateUtc="2025-02-07T11:50:00Z"/>
        </w:rPr>
      </w:pPr>
      <w:ins w:id="216" w:author="docomo" w:date="2025-02-07T12:50:00Z" w16du:dateUtc="2025-02-07T11:50:00Z">
        <w:r>
          <w:t xml:space="preserve">set and query VNF network configuration information, </w:t>
        </w:r>
      </w:ins>
    </w:p>
    <w:p w14:paraId="6F4DA620" w14:textId="77777777" w:rsidR="003D5710" w:rsidRPr="00055194" w:rsidRDefault="003D5710" w:rsidP="003D5710">
      <w:pPr>
        <w:pStyle w:val="ListParagraph"/>
        <w:numPr>
          <w:ilvl w:val="0"/>
          <w:numId w:val="11"/>
        </w:numPr>
        <w:rPr>
          <w:ins w:id="217" w:author="docomo" w:date="2025-02-07T12:50:00Z" w16du:dateUtc="2025-02-07T11:50:00Z"/>
          <w:lang w:val="en-US"/>
        </w:rPr>
      </w:pPr>
      <w:ins w:id="218" w:author="docomo" w:date="2025-02-07T12:50:00Z" w16du:dateUtc="2025-02-07T11:50:00Z">
        <w:r w:rsidRPr="00055194">
          <w:rPr>
            <w:lang w:val="en-US"/>
          </w:rPr>
          <w:t>solution 4</w:t>
        </w:r>
        <w:r>
          <w:rPr>
            <w:lang w:val="en-US"/>
          </w:rPr>
          <w:t xml:space="preserve"> (clause 5.1.1.3.4)</w:t>
        </w:r>
        <w:r w:rsidRPr="00055194">
          <w:rPr>
            <w:lang w:val="en-US"/>
          </w:rPr>
          <w:t>:</w:t>
        </w:r>
        <w:r>
          <w:rPr>
            <w:lang w:val="en-US"/>
          </w:rPr>
          <w:t xml:space="preserve"> </w:t>
        </w:r>
        <w:r w:rsidRPr="00055194">
          <w:rPr>
            <w:lang w:val="en-US"/>
          </w:rPr>
          <w:t>The MnS producer can</w:t>
        </w:r>
        <w:r>
          <w:rPr>
            <w:lang w:val="en-US"/>
          </w:rPr>
          <w:t>:</w:t>
        </w:r>
        <w:r w:rsidRPr="00055194">
          <w:rPr>
            <w:lang w:val="en-US"/>
          </w:rPr>
          <w:t xml:space="preserve"> </w:t>
        </w:r>
      </w:ins>
    </w:p>
    <w:p w14:paraId="10EB1928" w14:textId="77777777" w:rsidR="003D5710" w:rsidRDefault="003D5710" w:rsidP="003D5710">
      <w:pPr>
        <w:pStyle w:val="ListParagraph"/>
        <w:numPr>
          <w:ilvl w:val="1"/>
          <w:numId w:val="11"/>
        </w:numPr>
        <w:rPr>
          <w:ins w:id="219" w:author="docomo" w:date="2025-02-07T12:50:00Z" w16du:dateUtc="2025-02-07T11:50:00Z"/>
        </w:rPr>
      </w:pPr>
      <w:ins w:id="220" w:author="docomo" w:date="2025-02-07T12:50:00Z" w16du:dateUtc="2025-02-07T11:50:00Z">
        <w:r>
          <w:t xml:space="preserve">set and query VNF network configuration information, </w:t>
        </w:r>
      </w:ins>
    </w:p>
    <w:p w14:paraId="2630CD01" w14:textId="77777777" w:rsidR="003D5710" w:rsidRDefault="003D5710" w:rsidP="003D5710">
      <w:pPr>
        <w:pStyle w:val="ListParagraph"/>
        <w:numPr>
          <w:ilvl w:val="1"/>
          <w:numId w:val="11"/>
        </w:numPr>
        <w:rPr>
          <w:ins w:id="221" w:author="docomo" w:date="2025-02-07T12:50:00Z" w16du:dateUtc="2025-02-07T11:50:00Z"/>
        </w:rPr>
      </w:pPr>
      <w:ins w:id="222" w:author="docomo" w:date="2025-02-07T12:50:00Z" w16du:dateUtc="2025-02-07T11:50:00Z">
        <w:r>
          <w:t xml:space="preserve">backup configuration information prior to deployment, </w:t>
        </w:r>
      </w:ins>
    </w:p>
    <w:p w14:paraId="39355F0E" w14:textId="77777777" w:rsidR="003D5710" w:rsidRDefault="003D5710" w:rsidP="003D5710">
      <w:pPr>
        <w:pStyle w:val="ListParagraph"/>
        <w:numPr>
          <w:ilvl w:val="1"/>
          <w:numId w:val="11"/>
        </w:numPr>
        <w:rPr>
          <w:ins w:id="223" w:author="docomo" w:date="2025-02-07T12:50:00Z" w16du:dateUtc="2025-02-07T11:50:00Z"/>
        </w:rPr>
      </w:pPr>
      <w:ins w:id="224" w:author="docomo" w:date="2025-02-07T12:50:00Z" w16du:dateUtc="2025-02-07T11:50:00Z">
        <w:r>
          <w:t>rollback configuration information (e.g., r</w:t>
        </w:r>
        <w:r w:rsidRPr="004F62FC">
          <w:t>everting software to a previous stable version</w:t>
        </w:r>
        <w:r>
          <w:t>),</w:t>
        </w:r>
      </w:ins>
    </w:p>
    <w:p w14:paraId="4F8C5EB2" w14:textId="77777777" w:rsidR="003D5710" w:rsidRDefault="003D5710" w:rsidP="003D5710">
      <w:pPr>
        <w:pStyle w:val="ListParagraph"/>
        <w:numPr>
          <w:ilvl w:val="1"/>
          <w:numId w:val="11"/>
        </w:numPr>
        <w:rPr>
          <w:ins w:id="225" w:author="docomo" w:date="2025-02-07T12:50:00Z" w16du:dateUtc="2025-02-07T11:50:00Z"/>
        </w:rPr>
      </w:pPr>
      <w:ins w:id="226" w:author="docomo" w:date="2025-02-07T12:50:00Z" w16du:dateUtc="2025-02-07T11:50:00Z">
        <w:r>
          <w:t>enable configuration validation, e</w:t>
        </w:r>
        <w:r w:rsidRPr="00966C94">
          <w:t xml:space="preserve">nsuring that configuration files adhere to </w:t>
        </w:r>
        <w:r>
          <w:t>standardized IoCs</w:t>
        </w:r>
        <w:r w:rsidRPr="00966C94">
          <w:t>.</w:t>
        </w:r>
      </w:ins>
    </w:p>
    <w:p w14:paraId="5719BEDC" w14:textId="20DAE2D0" w:rsidR="003D5710" w:rsidRDefault="003D5710" w:rsidP="003D5710">
      <w:pPr>
        <w:rPr>
          <w:ins w:id="227" w:author="docomo" w:date="2025-02-07T12:50:00Z" w16du:dateUtc="2025-02-07T11:50:00Z"/>
        </w:rPr>
      </w:pPr>
      <w:ins w:id="228" w:author="docomo" w:date="2025-02-07T12:50:00Z" w16du:dateUtc="2025-02-07T11:50:00Z">
        <w:r>
          <w:rPr>
            <w:lang w:val="en-US"/>
          </w:rPr>
          <w:t>The updates proposed in clause 5.1.1.3.5 together with s</w:t>
        </w:r>
        <w:r w:rsidRPr="00055194">
          <w:rPr>
            <w:lang w:val="en-US"/>
          </w:rPr>
          <w:t xml:space="preserve">olution 1, 2 and 3 </w:t>
        </w:r>
        <w:r>
          <w:rPr>
            <w:lang w:val="en-US"/>
          </w:rPr>
          <w:t xml:space="preserve">like also solution 4 </w:t>
        </w:r>
        <w:r w:rsidRPr="00055194">
          <w:rPr>
            <w:lang w:val="en-US"/>
          </w:rPr>
          <w:t xml:space="preserve">can be combined to provide a complete solution for </w:t>
        </w:r>
        <w:r>
          <w:rPr>
            <w:lang w:val="en-US"/>
          </w:rPr>
          <w:t>configuration management</w:t>
        </w:r>
        <w:r w:rsidRPr="00055194">
          <w:t>.</w:t>
        </w:r>
        <w:r w:rsidRPr="00055194">
          <w:rPr>
            <w:lang w:val="en-US"/>
          </w:rPr>
          <w:t xml:space="preserve"> </w:t>
        </w:r>
        <w:r>
          <w:t>Additional operations like r</w:t>
        </w:r>
        <w:r w:rsidRPr="004F62FC">
          <w:t>emov</w:t>
        </w:r>
        <w:r>
          <w:t>ing</w:t>
        </w:r>
        <w:r w:rsidRPr="004F62FC">
          <w:t xml:space="preserve"> unnecessary configuration </w:t>
        </w:r>
        <w:r>
          <w:t>files will be also considered during the normative phase.</w:t>
        </w:r>
      </w:ins>
    </w:p>
    <w:p w14:paraId="148C6651" w14:textId="77777777" w:rsidR="0002748B" w:rsidRPr="00055194" w:rsidRDefault="0002748B" w:rsidP="00E42BA9">
      <w:pPr>
        <w:jc w:val="both"/>
        <w:rPr>
          <w:rFonts w:ascii="Courier New" w:hAnsi="Courier New" w:cs="Courier New"/>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02748B" w14:paraId="44DEE32F" w14:textId="77777777" w:rsidTr="00B7411A">
        <w:tc>
          <w:tcPr>
            <w:tcW w:w="9521" w:type="dxa"/>
            <w:shd w:val="clear" w:color="auto" w:fill="FFFFCC"/>
            <w:vAlign w:val="center"/>
          </w:tcPr>
          <w:p w14:paraId="17F59EEF" w14:textId="5D244D60" w:rsidR="0002748B" w:rsidRDefault="00C777CE" w:rsidP="00B7411A">
            <w:pPr>
              <w:jc w:val="center"/>
              <w:rPr>
                <w:rFonts w:ascii="Arial" w:hAnsi="Arial" w:cs="Arial"/>
                <w:b/>
                <w:bCs/>
                <w:sz w:val="28"/>
                <w:szCs w:val="28"/>
              </w:rPr>
            </w:pPr>
            <w:bookmarkStart w:id="229" w:name="_Hlk189734109"/>
            <w:r>
              <w:rPr>
                <w:rFonts w:ascii="Arial" w:hAnsi="Arial" w:cs="Arial"/>
                <w:b/>
                <w:bCs/>
                <w:sz w:val="28"/>
                <w:szCs w:val="28"/>
                <w:lang w:eastAsia="zh-CN"/>
              </w:rPr>
              <w:lastRenderedPageBreak/>
              <w:t>4</w:t>
            </w:r>
            <w:r w:rsidRPr="00C777CE">
              <w:rPr>
                <w:rFonts w:ascii="Arial" w:hAnsi="Arial" w:cs="Arial"/>
                <w:b/>
                <w:bCs/>
                <w:sz w:val="28"/>
                <w:szCs w:val="28"/>
                <w:vertAlign w:val="superscript"/>
                <w:lang w:eastAsia="zh-CN"/>
              </w:rPr>
              <w:t>th</w:t>
            </w:r>
            <w:r>
              <w:rPr>
                <w:rFonts w:ascii="Arial" w:hAnsi="Arial" w:cs="Arial"/>
                <w:b/>
                <w:bCs/>
                <w:sz w:val="28"/>
                <w:szCs w:val="28"/>
                <w:lang w:eastAsia="zh-CN"/>
              </w:rPr>
              <w:t xml:space="preserve"> </w:t>
            </w:r>
            <w:r w:rsidR="0002748B">
              <w:rPr>
                <w:rFonts w:ascii="Arial" w:hAnsi="Arial" w:cs="Arial"/>
                <w:b/>
                <w:bCs/>
                <w:sz w:val="28"/>
                <w:szCs w:val="28"/>
                <w:lang w:eastAsia="zh-CN"/>
              </w:rPr>
              <w:t>Change</w:t>
            </w:r>
          </w:p>
        </w:tc>
      </w:tr>
    </w:tbl>
    <w:p w14:paraId="7EA41A19" w14:textId="77777777" w:rsidR="00FB5A8F" w:rsidRDefault="00FB5A8F" w:rsidP="00FB5A8F">
      <w:pPr>
        <w:pStyle w:val="Heading1"/>
      </w:pPr>
      <w:bookmarkStart w:id="230" w:name="_Toc5794"/>
      <w:bookmarkStart w:id="231" w:name="_Toc176960164"/>
      <w:bookmarkStart w:id="232" w:name="_Toc5863"/>
      <w:bookmarkStart w:id="233" w:name="_Toc25506"/>
      <w:bookmarkStart w:id="234" w:name="_Toc176958920"/>
      <w:bookmarkStart w:id="235" w:name="_Toc2981"/>
      <w:bookmarkStart w:id="236" w:name="_Toc176965512"/>
      <w:bookmarkStart w:id="237" w:name="_Toc12171"/>
      <w:bookmarkStart w:id="238" w:name="_Toc176956351"/>
      <w:bookmarkStart w:id="239" w:name="_Toc176958684"/>
      <w:bookmarkEnd w:id="229"/>
      <w:r>
        <w:t>2</w:t>
      </w:r>
      <w:r>
        <w:tab/>
        <w:t>References</w:t>
      </w:r>
      <w:bookmarkEnd w:id="230"/>
      <w:bookmarkEnd w:id="231"/>
      <w:bookmarkEnd w:id="232"/>
      <w:bookmarkEnd w:id="233"/>
      <w:bookmarkEnd w:id="234"/>
      <w:bookmarkEnd w:id="235"/>
      <w:bookmarkEnd w:id="236"/>
      <w:bookmarkEnd w:id="237"/>
      <w:bookmarkEnd w:id="238"/>
      <w:bookmarkEnd w:id="239"/>
    </w:p>
    <w:p w14:paraId="788A25BE" w14:textId="77777777" w:rsidR="00FB5A8F" w:rsidRDefault="00FB5A8F" w:rsidP="00FB5A8F">
      <w:r>
        <w:t>The following documents contain provisions which, through reference in this text, constitute provisions of the present document.</w:t>
      </w:r>
    </w:p>
    <w:p w14:paraId="66D6E32E" w14:textId="77777777" w:rsidR="00FB5A8F" w:rsidRDefault="00FB5A8F" w:rsidP="00FB5A8F">
      <w:pPr>
        <w:pStyle w:val="B1"/>
      </w:pPr>
      <w:r>
        <w:t>-</w:t>
      </w:r>
      <w:r>
        <w:tab/>
        <w:t>References are either specific (identified by date of publication, edition number, version number, etc.) or non</w:t>
      </w:r>
      <w:r>
        <w:noBreakHyphen/>
        <w:t>specific.</w:t>
      </w:r>
    </w:p>
    <w:p w14:paraId="5CD650F9" w14:textId="77777777" w:rsidR="00FB5A8F" w:rsidRDefault="00FB5A8F" w:rsidP="00FB5A8F">
      <w:pPr>
        <w:pStyle w:val="B1"/>
      </w:pPr>
      <w:r>
        <w:t>-</w:t>
      </w:r>
      <w:r>
        <w:tab/>
        <w:t>For a specific reference, subsequent revisions do not apply.</w:t>
      </w:r>
    </w:p>
    <w:p w14:paraId="24ED4490" w14:textId="77777777" w:rsidR="00FB5A8F" w:rsidRDefault="00FB5A8F" w:rsidP="00FB5A8F">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D6C1590" w14:textId="77777777" w:rsidR="00FB5A8F" w:rsidRDefault="00FB5A8F" w:rsidP="00FB5A8F">
      <w:pPr>
        <w:pStyle w:val="EX"/>
      </w:pPr>
      <w:r>
        <w:t>[1]</w:t>
      </w:r>
      <w:r>
        <w:tab/>
        <w:t>3GPP TR 21.905: "Technical Specification Group Services and System Aspects; Vocabulary for 3GPP Specifications".</w:t>
      </w:r>
    </w:p>
    <w:p w14:paraId="76841990" w14:textId="77777777" w:rsidR="00FB5A8F" w:rsidRDefault="00FB5A8F" w:rsidP="00FB5A8F">
      <w:pPr>
        <w:pStyle w:val="EX"/>
      </w:pPr>
      <w:r>
        <w:rPr>
          <w:rFonts w:hint="eastAsia"/>
          <w:lang w:eastAsia="zh-CN"/>
        </w:rPr>
        <w:t>[2]</w:t>
      </w:r>
      <w:r>
        <w:rPr>
          <w:lang w:eastAsia="zh-CN"/>
        </w:rPr>
        <w:tab/>
      </w:r>
      <w:r>
        <w:t>ETSI GS NFV-IFA 049</w:t>
      </w:r>
      <w:r>
        <w:rPr>
          <w:rFonts w:hint="eastAsia"/>
          <w:lang w:eastAsia="zh-CN"/>
        </w:rPr>
        <w:t>:</w:t>
      </w:r>
      <w:r>
        <w:t xml:space="preserve"> "Network Functions Virtualisation (NFV) Release 5; Architectural Framework; VNF generic OAM functions and other Paas Services specification".</w:t>
      </w:r>
    </w:p>
    <w:p w14:paraId="44D5AADD" w14:textId="77777777" w:rsidR="00FB5A8F" w:rsidRDefault="00FB5A8F" w:rsidP="00FB5A8F">
      <w:pPr>
        <w:pStyle w:val="EX"/>
        <w:rPr>
          <w:lang w:eastAsia="zh-CN"/>
        </w:rPr>
      </w:pPr>
      <w:r>
        <w:rPr>
          <w:rFonts w:hint="eastAsia"/>
          <w:lang w:eastAsia="zh-CN"/>
        </w:rPr>
        <w:t>[3]</w:t>
      </w:r>
      <w:r>
        <w:rPr>
          <w:lang w:eastAsia="zh-CN"/>
        </w:rPr>
        <w:tab/>
      </w:r>
      <w:r>
        <w:t>ETSI GR NFV-EVE 019: "</w:t>
      </w:r>
      <w:r>
        <w:rPr>
          <w:rFonts w:hint="eastAsia"/>
        </w:rPr>
        <w:t>Network Functions Virtualisation (NFV);Architectural Framework;</w:t>
      </w:r>
      <w:r>
        <w:t xml:space="preserve"> </w:t>
      </w:r>
      <w:r>
        <w:rPr>
          <w:rFonts w:hint="eastAsia"/>
        </w:rPr>
        <w:t>Report on VNF generic OAM functions</w:t>
      </w:r>
      <w:r>
        <w:t>"</w:t>
      </w:r>
      <w:r>
        <w:rPr>
          <w:rFonts w:hint="eastAsia"/>
          <w:lang w:eastAsia="zh-CN"/>
        </w:rPr>
        <w:t>.</w:t>
      </w:r>
    </w:p>
    <w:p w14:paraId="5408BC5F" w14:textId="77777777" w:rsidR="00FB5A8F" w:rsidRDefault="00FB5A8F" w:rsidP="00FB5A8F">
      <w:pPr>
        <w:pStyle w:val="EX"/>
      </w:pPr>
      <w:r>
        <w:rPr>
          <w:rFonts w:hint="eastAsia"/>
          <w:lang w:eastAsia="zh-CN"/>
        </w:rPr>
        <w:t>[4]</w:t>
      </w:r>
      <w:bookmarkStart w:id="240" w:name="OLE_LINK6"/>
      <w:r>
        <w:rPr>
          <w:lang w:eastAsia="zh-CN"/>
        </w:rPr>
        <w:tab/>
      </w:r>
      <w:r>
        <w:t>3GPP TR 28.834</w:t>
      </w:r>
      <w:bookmarkEnd w:id="240"/>
      <w:r>
        <w:t>: "Technical Specification Group Services and System Aspects; Study on management of cloud-native Virtualized Network Functions (VNF)".</w:t>
      </w:r>
    </w:p>
    <w:p w14:paraId="6E2F6B6A" w14:textId="77777777" w:rsidR="00FB5A8F" w:rsidRDefault="00FB5A8F" w:rsidP="00FB5A8F">
      <w:pPr>
        <w:pStyle w:val="EX"/>
        <w:rPr>
          <w:lang w:eastAsia="zh-CN"/>
        </w:rPr>
      </w:pPr>
      <w:r>
        <w:rPr>
          <w:rFonts w:hint="eastAsia"/>
          <w:lang w:eastAsia="zh-CN"/>
        </w:rPr>
        <w:t>[5]</w:t>
      </w:r>
      <w:r>
        <w:rPr>
          <w:lang w:eastAsia="zh-CN"/>
        </w:rPr>
        <w:tab/>
      </w:r>
      <w:r>
        <w:rPr>
          <w:rFonts w:hint="eastAsia"/>
        </w:rPr>
        <w:t>SP-230764 New WID on Management of cloud-native Virtualized Network Functions</w:t>
      </w:r>
      <w:r>
        <w:rPr>
          <w:rFonts w:hint="eastAsia"/>
          <w:lang w:eastAsia="zh-CN"/>
        </w:rPr>
        <w:t>.</w:t>
      </w:r>
    </w:p>
    <w:p w14:paraId="2C38B8B8" w14:textId="77777777" w:rsidR="00FB5A8F" w:rsidRDefault="00FB5A8F" w:rsidP="00FB5A8F">
      <w:pPr>
        <w:pStyle w:val="EX"/>
      </w:pPr>
      <w:r>
        <w:t>[</w:t>
      </w:r>
      <w:r>
        <w:rPr>
          <w:rFonts w:hint="eastAsia"/>
          <w:lang w:eastAsia="zh-CN"/>
        </w:rPr>
        <w:t>6</w:t>
      </w:r>
      <w:r>
        <w:t>]</w:t>
      </w:r>
      <w:r>
        <w:rPr>
          <w:lang w:eastAsia="zh-CN"/>
        </w:rPr>
        <w:tab/>
      </w:r>
      <w:r>
        <w:t>3GPP TS 28.526: "Technical Specification Group Services and System Aspects; Telecommunication management; Life Cycle Management (LCM) for mobile networks that include virtualized network functions; Procedures".</w:t>
      </w:r>
    </w:p>
    <w:p w14:paraId="17134463" w14:textId="77777777" w:rsidR="00FB5A8F" w:rsidRDefault="00FB5A8F" w:rsidP="00FB5A8F">
      <w:pPr>
        <w:pStyle w:val="EX"/>
        <w:rPr>
          <w:rFonts w:ascii="Arial" w:hAnsi="Arial" w:cs="Arial"/>
          <w:color w:val="000000"/>
          <w:sz w:val="18"/>
          <w:szCs w:val="18"/>
        </w:rPr>
      </w:pPr>
      <w:r>
        <w:rPr>
          <w:rFonts w:hint="eastAsia"/>
          <w:lang w:eastAsia="zh-CN"/>
        </w:rPr>
        <w:t>[7]</w:t>
      </w:r>
      <w:r>
        <w:rPr>
          <w:lang w:eastAsia="zh-CN"/>
        </w:rPr>
        <w:tab/>
      </w:r>
      <w:r>
        <w:t xml:space="preserve">3GPP TS 28.531: "Technical Specification Group Services and System Aspects; </w:t>
      </w:r>
      <w:r>
        <w:rPr>
          <w:color w:val="000000"/>
        </w:rPr>
        <w:t>Management and orchestration; Provisioning".</w:t>
      </w:r>
    </w:p>
    <w:p w14:paraId="59333FC3" w14:textId="77777777" w:rsidR="00FB5A8F" w:rsidRDefault="00FB5A8F" w:rsidP="00FB5A8F">
      <w:pPr>
        <w:pStyle w:val="EX"/>
      </w:pPr>
      <w:r>
        <w:t>[</w:t>
      </w:r>
      <w:r>
        <w:rPr>
          <w:rFonts w:hint="eastAsia"/>
          <w:lang w:eastAsia="zh-CN"/>
        </w:rPr>
        <w:t>8</w:t>
      </w:r>
      <w:r>
        <w:t>]</w:t>
      </w:r>
      <w:r>
        <w:tab/>
        <w:t>ETSI GS NFV-IFA 013 (V4.5.1) (2023-09): "Network Function Virtualisation (NFV); Release 4; Management and Orchestration; Os-Ma-nfvo reference point - Interface and Information Model Specification".</w:t>
      </w:r>
    </w:p>
    <w:p w14:paraId="1E2205B7" w14:textId="77777777" w:rsidR="00FB5A8F" w:rsidRDefault="00FB5A8F" w:rsidP="00FB5A8F">
      <w:pPr>
        <w:pStyle w:val="EX"/>
      </w:pPr>
      <w:r>
        <w:t>[</w:t>
      </w:r>
      <w:r>
        <w:rPr>
          <w:rFonts w:hint="eastAsia"/>
          <w:lang w:eastAsia="zh-CN"/>
        </w:rPr>
        <w:t>9</w:t>
      </w:r>
      <w:r>
        <w:t>]</w:t>
      </w:r>
      <w:r>
        <w:tab/>
        <w:t>ETSI GS NFV-IFA 008 (V4.3.1) (2022-05): "Network Function Virtualisation (NFV); Release 4; Management and Orchestration; Ve-Vnfm reference point - Interface and Information Model Specification".</w:t>
      </w:r>
    </w:p>
    <w:p w14:paraId="1A420A36" w14:textId="465BA40E" w:rsidR="00FB5A8F" w:rsidRDefault="00FB5A8F" w:rsidP="00FB5A8F">
      <w:pPr>
        <w:pStyle w:val="EX"/>
        <w:rPr>
          <w:lang w:eastAsia="zh-CN"/>
        </w:rPr>
      </w:pPr>
      <w:r>
        <w:rPr>
          <w:rFonts w:hint="eastAsia"/>
          <w:lang w:eastAsia="zh-CN"/>
        </w:rPr>
        <w:t>[10]</w:t>
      </w:r>
      <w:r>
        <w:rPr>
          <w:lang w:eastAsia="zh-CN"/>
        </w:rPr>
        <w:tab/>
      </w:r>
      <w:r>
        <w:t xml:space="preserve">3GPP </w:t>
      </w:r>
      <w:del w:id="241" w:author="docomo" w:date="2025-02-06T11:38:00Z" w16du:dateUtc="2025-02-06T10:38:00Z">
        <w:r w:rsidDel="00FB5A8F">
          <w:delText xml:space="preserve">TR </w:delText>
        </w:r>
      </w:del>
      <w:ins w:id="242" w:author="docomo" w:date="2025-02-06T11:38:00Z" w16du:dateUtc="2025-02-06T10:38:00Z">
        <w:r>
          <w:t xml:space="preserve">TS </w:t>
        </w:r>
      </w:ins>
      <w:r>
        <w:t>28.532: "Technical Specification Group Services and System Aspects; Management and orchestration; Generic management services"</w:t>
      </w:r>
      <w:r>
        <w:rPr>
          <w:rFonts w:hint="eastAsia"/>
          <w:lang w:eastAsia="zh-CN"/>
        </w:rPr>
        <w:t>.</w:t>
      </w:r>
    </w:p>
    <w:p w14:paraId="728E6D17" w14:textId="77777777" w:rsidR="00FB5A8F" w:rsidRDefault="00FB5A8F" w:rsidP="00FB5A8F">
      <w:pPr>
        <w:pStyle w:val="EX"/>
        <w:rPr>
          <w:lang w:eastAsia="zh-CN"/>
        </w:rPr>
      </w:pPr>
      <w:r>
        <w:rPr>
          <w:rFonts w:hint="eastAsia"/>
          <w:lang w:eastAsia="zh-CN"/>
        </w:rPr>
        <w:t>[11]</w:t>
      </w:r>
      <w:r>
        <w:rPr>
          <w:lang w:eastAsia="zh-CN"/>
        </w:rPr>
        <w:tab/>
        <w:t>ETSI GR NFV 003 (V1.8.</w:t>
      </w:r>
      <w:r>
        <w:rPr>
          <w:rFonts w:hint="eastAsia"/>
          <w:lang w:val="en-US" w:eastAsia="zh-CN"/>
        </w:rPr>
        <w:t>6</w:t>
      </w:r>
      <w:r>
        <w:rPr>
          <w:lang w:eastAsia="zh-CN"/>
        </w:rPr>
        <w:t>): "Network Functions Virtualisation (NFV); Terminology for Main Concepts in NFV".</w:t>
      </w:r>
    </w:p>
    <w:p w14:paraId="5CFC0364" w14:textId="77777777" w:rsidR="00FB5A8F" w:rsidRDefault="00FB5A8F" w:rsidP="00FB5A8F">
      <w:pPr>
        <w:pStyle w:val="EX"/>
        <w:rPr>
          <w:rFonts w:eastAsia="DengXian"/>
        </w:rPr>
      </w:pPr>
      <w:r>
        <w:rPr>
          <w:rFonts w:eastAsia="DengXian" w:hint="eastAsia"/>
          <w:lang w:eastAsia="zh-CN"/>
        </w:rPr>
        <w:t>[12]</w:t>
      </w:r>
      <w:r>
        <w:rPr>
          <w:rFonts w:eastAsia="DengXian"/>
          <w:lang w:eastAsia="zh-CN"/>
        </w:rPr>
        <w:tab/>
      </w:r>
      <w:r>
        <w:rPr>
          <w:rFonts w:eastAsia="DengXian"/>
        </w:rPr>
        <w:t>3GPP TS 28.555: "Technical Specification Group Services and System Aspects; Management and orchestration; Network policy management for 5G mobile networks; Stage 1".</w:t>
      </w:r>
    </w:p>
    <w:p w14:paraId="4AAB97D8" w14:textId="48B676BA" w:rsidR="00A26DA8" w:rsidRDefault="00A26DA8" w:rsidP="00FB5A8F">
      <w:pPr>
        <w:pStyle w:val="NO"/>
      </w:pPr>
      <w:r>
        <w:t>…</w:t>
      </w:r>
    </w:p>
    <w:p w14:paraId="5B318AAF" w14:textId="308A74B2" w:rsidR="00FB5A8F" w:rsidRDefault="00FB5A8F" w:rsidP="00FB5A8F">
      <w:pPr>
        <w:pStyle w:val="NO"/>
        <w:rPr>
          <w:rStyle w:val="Hyperlink"/>
        </w:rPr>
      </w:pPr>
      <w:r>
        <w:t>NOTE:</w:t>
      </w:r>
      <w:r>
        <w:tab/>
        <w:t xml:space="preserve">Available at </w:t>
      </w:r>
      <w:hyperlink r:id="rId20" w:history="1">
        <w:r>
          <w:rPr>
            <w:rStyle w:val="Hyperlink"/>
          </w:rPr>
          <w:t>https://github.com/cncf/toc/blob/main/DEFINITION.md</w:t>
        </w:r>
      </w:hyperlink>
      <w:r>
        <w:rPr>
          <w:color w:val="000000"/>
        </w:rPr>
        <w:t>.</w:t>
      </w:r>
    </w:p>
    <w:p w14:paraId="16A23484" w14:textId="77777777" w:rsidR="00FB5A8F" w:rsidRDefault="00FB5A8F" w:rsidP="00FB5A8F">
      <w:pPr>
        <w:pStyle w:val="EX"/>
        <w:rPr>
          <w:color w:val="000000"/>
        </w:rPr>
      </w:pPr>
      <w:r>
        <w:t>[</w:t>
      </w:r>
      <w:r>
        <w:rPr>
          <w:rFonts w:hint="eastAsia"/>
          <w:lang w:eastAsia="zh-CN"/>
        </w:rPr>
        <w:t>43</w:t>
      </w:r>
      <w:r>
        <w:t>]</w:t>
      </w:r>
      <w:r>
        <w:tab/>
        <w:t>"</w:t>
      </w:r>
      <w:r>
        <w:rPr>
          <w:color w:val="000000"/>
        </w:rPr>
        <w:t>The twelve-factor app".</w:t>
      </w:r>
    </w:p>
    <w:p w14:paraId="67C576BB" w14:textId="77777777" w:rsidR="00FB5A8F" w:rsidRDefault="00FB5A8F" w:rsidP="00FB5A8F">
      <w:pPr>
        <w:pStyle w:val="NO"/>
        <w:rPr>
          <w:rFonts w:eastAsia="DengXian"/>
          <w:color w:val="000000"/>
          <w:lang w:eastAsia="zh-CN"/>
        </w:rPr>
      </w:pPr>
      <w:r>
        <w:t>NOTE:</w:t>
      </w:r>
      <w:r>
        <w:tab/>
        <w:t xml:space="preserve">Available at </w:t>
      </w:r>
      <w:hyperlink r:id="rId21" w:history="1">
        <w:r>
          <w:rPr>
            <w:rStyle w:val="Hyperlink"/>
          </w:rPr>
          <w:t>https://12factor.net</w:t>
        </w:r>
      </w:hyperlink>
      <w:r>
        <w:rPr>
          <w:color w:val="000000"/>
        </w:rPr>
        <w:t>.</w:t>
      </w:r>
    </w:p>
    <w:p w14:paraId="1D68C86A" w14:textId="77777777" w:rsidR="00FB5A8F" w:rsidRDefault="00FB5A8F" w:rsidP="00FB5A8F">
      <w:pPr>
        <w:pStyle w:val="EX"/>
        <w:rPr>
          <w:ins w:id="243" w:author="docomo" w:date="2025-02-06T11:39:00Z" w16du:dateUtc="2025-02-06T10:39:00Z"/>
          <w:rFonts w:eastAsia="DengXian"/>
          <w:lang w:eastAsia="zh-CN"/>
        </w:rPr>
      </w:pPr>
      <w:r>
        <w:rPr>
          <w:rFonts w:hint="eastAsia"/>
          <w:lang w:eastAsia="zh-CN"/>
        </w:rPr>
        <w:t>[</w:t>
      </w:r>
      <w:r>
        <w:rPr>
          <w:rFonts w:eastAsia="DengXian" w:hint="eastAsia"/>
          <w:lang w:eastAsia="zh-CN"/>
        </w:rPr>
        <w:t>44</w:t>
      </w:r>
      <w:r>
        <w:rPr>
          <w:rFonts w:hint="eastAsia"/>
          <w:lang w:eastAsia="zh-CN"/>
        </w:rPr>
        <w:t>]</w:t>
      </w:r>
      <w:r>
        <w:rPr>
          <w:lang w:eastAsia="zh-CN"/>
        </w:rPr>
        <w:tab/>
      </w:r>
      <w:r>
        <w:t>ETSI GR NFV-EVE 022</w:t>
      </w:r>
      <w:r>
        <w:rPr>
          <w:rFonts w:hint="eastAsia"/>
          <w:lang w:eastAsia="zh-CN"/>
        </w:rPr>
        <w:t>:</w:t>
      </w:r>
      <w:r>
        <w:t xml:space="preserve"> "Network Functions Virtualisation (NFV) Release 5; Architectural Framework; Report on VNF configuration"</w:t>
      </w:r>
      <w:r>
        <w:rPr>
          <w:rFonts w:eastAsia="DengXian" w:hint="eastAsia"/>
          <w:lang w:eastAsia="zh-CN"/>
        </w:rPr>
        <w:t>.</w:t>
      </w:r>
    </w:p>
    <w:p w14:paraId="4406BFCA" w14:textId="3F8D3FB1" w:rsidR="00A26DA8" w:rsidRDefault="00A26DA8" w:rsidP="00A26DA8">
      <w:pPr>
        <w:pStyle w:val="EX"/>
        <w:rPr>
          <w:ins w:id="244" w:author="docomo" w:date="2025-02-06T11:39:00Z" w16du:dateUtc="2025-02-06T10:39:00Z"/>
          <w:rFonts w:eastAsia="DengXian"/>
        </w:rPr>
      </w:pPr>
      <w:ins w:id="245" w:author="docomo" w:date="2025-02-06T11:39:00Z" w16du:dateUtc="2025-02-06T10:39:00Z">
        <w:r>
          <w:rPr>
            <w:rFonts w:eastAsia="DengXian" w:hint="eastAsia"/>
            <w:lang w:eastAsia="zh-CN"/>
          </w:rPr>
          <w:t>[</w:t>
        </w:r>
      </w:ins>
      <w:ins w:id="246" w:author="docomo" w:date="2025-02-06T11:40:00Z" w16du:dateUtc="2025-02-06T10:40:00Z">
        <w:r>
          <w:rPr>
            <w:rFonts w:eastAsia="DengXian"/>
            <w:lang w:eastAsia="zh-CN"/>
          </w:rPr>
          <w:t>ref-</w:t>
        </w:r>
      </w:ins>
      <w:ins w:id="247" w:author="docomo" w:date="2025-02-06T11:39:00Z" w16du:dateUtc="2025-02-06T10:39:00Z">
        <w:r>
          <w:rPr>
            <w:rFonts w:eastAsia="DengXian"/>
            <w:lang w:eastAsia="zh-CN"/>
          </w:rPr>
          <w:t>ts28.62</w:t>
        </w:r>
      </w:ins>
      <w:ins w:id="248" w:author="docomo" w:date="2025-02-06T11:40:00Z" w16du:dateUtc="2025-02-06T10:40:00Z">
        <w:r>
          <w:rPr>
            <w:rFonts w:eastAsia="DengXian"/>
            <w:lang w:eastAsia="zh-CN"/>
          </w:rPr>
          <w:t>2</w:t>
        </w:r>
      </w:ins>
      <w:ins w:id="249" w:author="docomo" w:date="2025-02-06T11:39:00Z" w16du:dateUtc="2025-02-06T10:39:00Z">
        <w:r>
          <w:rPr>
            <w:rFonts w:eastAsia="DengXian" w:hint="eastAsia"/>
            <w:lang w:eastAsia="zh-CN"/>
          </w:rPr>
          <w:t>]</w:t>
        </w:r>
        <w:r>
          <w:rPr>
            <w:rFonts w:eastAsia="DengXian"/>
            <w:lang w:eastAsia="zh-CN"/>
          </w:rPr>
          <w:tab/>
        </w:r>
        <w:r>
          <w:rPr>
            <w:rFonts w:eastAsia="DengXian"/>
          </w:rPr>
          <w:t>3GPP TS 28.</w:t>
        </w:r>
      </w:ins>
      <w:ins w:id="250" w:author="docomo" w:date="2025-02-06T11:40:00Z" w16du:dateUtc="2025-02-06T10:40:00Z">
        <w:r w:rsidR="00DF7287">
          <w:rPr>
            <w:rFonts w:eastAsia="DengXian"/>
          </w:rPr>
          <w:t>622</w:t>
        </w:r>
      </w:ins>
      <w:ins w:id="251" w:author="docomo" w:date="2025-02-06T11:39:00Z" w16du:dateUtc="2025-02-06T10:39:00Z">
        <w:r>
          <w:rPr>
            <w:rFonts w:eastAsia="DengXian"/>
          </w:rPr>
          <w:t>: "</w:t>
        </w:r>
      </w:ins>
      <w:ins w:id="252" w:author="docomo" w:date="2025-02-06T11:41:00Z" w16du:dateUtc="2025-02-06T10:41:00Z">
        <w:r w:rsidR="00DF7287" w:rsidRPr="00DF7287">
          <w:rPr>
            <w:rFonts w:eastAsia="DengXian"/>
          </w:rPr>
          <w:t>Telecommunication management; Generic Network Resource Model (NRM) Integration Reference Point (IRP); Information Service (IS)</w:t>
        </w:r>
      </w:ins>
      <w:ins w:id="253" w:author="docomo" w:date="2025-02-06T11:39:00Z" w16du:dateUtc="2025-02-06T10:39:00Z">
        <w:r>
          <w:rPr>
            <w:rFonts w:eastAsia="DengXian"/>
          </w:rPr>
          <w:t>".</w:t>
        </w:r>
      </w:ins>
    </w:p>
    <w:p w14:paraId="6A772366" w14:textId="683222BE" w:rsidR="00A26DA8" w:rsidDel="00AD3E23" w:rsidRDefault="00A26DA8" w:rsidP="00FB5A8F">
      <w:pPr>
        <w:pStyle w:val="EX"/>
        <w:rPr>
          <w:del w:id="254" w:author="docomo" w:date="2025-02-06T11:42:00Z" w16du:dateUtc="2025-02-06T10:42:00Z"/>
        </w:rPr>
      </w:pPr>
    </w:p>
    <w:p w14:paraId="70E7687C" w14:textId="77777777" w:rsidR="0002748B" w:rsidRDefault="0002748B" w:rsidP="00E42BA9">
      <w:pPr>
        <w:jc w:val="both"/>
        <w:rPr>
          <w:rFonts w:ascii="Courier New" w:hAnsi="Courier New" w:cs="Courier New"/>
        </w:rPr>
      </w:pPr>
    </w:p>
    <w:p w14:paraId="0155524B" w14:textId="77777777" w:rsidR="0002748B" w:rsidRPr="00022224" w:rsidRDefault="0002748B" w:rsidP="00E42BA9">
      <w:pPr>
        <w:jc w:val="both"/>
        <w:rPr>
          <w:rFonts w:ascii="Courier New" w:hAnsi="Courier New" w:cs="Courier New"/>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1E5676" w14:paraId="3A14C21D" w14:textId="77777777">
        <w:tc>
          <w:tcPr>
            <w:tcW w:w="9521" w:type="dxa"/>
            <w:shd w:val="clear" w:color="auto" w:fill="FFFFCC"/>
            <w:vAlign w:val="center"/>
          </w:tcPr>
          <w:p w14:paraId="4F819A99" w14:textId="73B2124E" w:rsidR="001E5676" w:rsidRDefault="00000000">
            <w:pPr>
              <w:jc w:val="center"/>
              <w:rPr>
                <w:rFonts w:ascii="Arial" w:hAnsi="Arial" w:cs="Arial"/>
                <w:b/>
                <w:bCs/>
                <w:sz w:val="28"/>
                <w:szCs w:val="28"/>
              </w:rPr>
            </w:pPr>
            <w:r>
              <w:rPr>
                <w:rFonts w:ascii="Arial" w:hAnsi="Arial" w:cs="Arial"/>
                <w:b/>
                <w:bCs/>
                <w:sz w:val="28"/>
                <w:szCs w:val="28"/>
                <w:lang w:eastAsia="zh-CN"/>
              </w:rPr>
              <w:t>End of Changes</w:t>
            </w:r>
          </w:p>
        </w:tc>
      </w:tr>
    </w:tbl>
    <w:p w14:paraId="4967A6E7" w14:textId="77777777" w:rsidR="001E5676" w:rsidRDefault="001E5676">
      <w:pPr>
        <w:rPr>
          <w:i/>
          <w:lang w:val="en-US" w:eastAsia="zh-CN"/>
        </w:rPr>
      </w:pPr>
    </w:p>
    <w:p w14:paraId="01D8AE40" w14:textId="2630E7A0" w:rsidR="00867D46" w:rsidRDefault="00867D46">
      <w:pPr>
        <w:rPr>
          <w:i/>
          <w:lang w:val="en-US" w:eastAsia="zh-CN"/>
        </w:rPr>
      </w:pPr>
    </w:p>
    <w:sectPr w:rsidR="00867D46">
      <w:footnotePr>
        <w:numRestart w:val="eachSect"/>
      </w:footnotePr>
      <w:pgSz w:w="11907" w:h="16840"/>
      <w:pgMar w:top="567" w:right="1134" w:bottom="567"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101" w:author="docomo" w:date="2025-02-07T13:03:00Z" w:initials="KK">
    <w:p w14:paraId="192FB006" w14:textId="77777777" w:rsidR="00451B07" w:rsidRDefault="00451B07" w:rsidP="00451B07">
      <w:pPr>
        <w:pStyle w:val="CommentText"/>
      </w:pPr>
      <w:r>
        <w:rPr>
          <w:rStyle w:val="CommentReference"/>
        </w:rPr>
        <w:annotationRef/>
      </w:r>
      <w:r>
        <w:t>See change#2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192FB00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4D28B72E" w16cex:dateUtc="2025-02-07T12:0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192FB006" w16cid:durableId="4D28B72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5528EFE" w14:textId="77777777" w:rsidR="008F1C18" w:rsidRDefault="008F1C18">
      <w:pPr>
        <w:spacing w:after="0"/>
      </w:pPr>
      <w:r>
        <w:separator/>
      </w:r>
    </w:p>
  </w:endnote>
  <w:endnote w:type="continuationSeparator" w:id="0">
    <w:p w14:paraId="02D33215" w14:textId="77777777" w:rsidR="008F1C18" w:rsidRDefault="008F1C1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DengXian">
    <w:altName w:val="等线"/>
    <w:panose1 w:val="02010600030101010101"/>
    <w:charset w:val="86"/>
    <w:family w:val="auto"/>
    <w:pitch w:val="default"/>
    <w:sig w:usb0="A00002BF" w:usb1="38CF7CFA" w:usb2="00000016" w:usb3="00000000" w:csb0="0004000F" w:csb1="00000000"/>
  </w:font>
  <w:font w:name="Yu Mincho">
    <w:altName w:val="Yu Gothic"/>
    <w:charset w:val="80"/>
    <w:family w:val="roman"/>
    <w:pitch w:val="default"/>
    <w:sig w:usb0="00000000" w:usb1="00000000" w:usb2="00000012" w:usb3="00000000" w:csb0="0002009F" w:csb1="00000000"/>
  </w:font>
  <w:font w:name="DengXian Light">
    <w:altName w:val="Microsoft YaHei"/>
    <w:charset w:val="86"/>
    <w:family w:val="auto"/>
    <w:pitch w:val="default"/>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D9C8C04" w14:textId="77777777" w:rsidR="008F1C18" w:rsidRDefault="008F1C18">
      <w:pPr>
        <w:spacing w:after="0"/>
      </w:pPr>
      <w:r>
        <w:separator/>
      </w:r>
    </w:p>
  </w:footnote>
  <w:footnote w:type="continuationSeparator" w:id="0">
    <w:p w14:paraId="229B2138" w14:textId="77777777" w:rsidR="008F1C18" w:rsidRDefault="008F1C1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0176458C"/>
    <w:multiLevelType w:val="hybridMultilevel"/>
    <w:tmpl w:val="DD8A798C"/>
    <w:lvl w:ilvl="0" w:tplc="4D98131E">
      <w:start w:val="5"/>
      <w:numFmt w:val="bullet"/>
      <w:lvlText w:val="-"/>
      <w:lvlJc w:val="left"/>
      <w:pPr>
        <w:ind w:left="720" w:hanging="360"/>
      </w:pPr>
      <w:rPr>
        <w:rFonts w:ascii="Times New Roman" w:eastAsia="SimSun" w:hAnsi="Times New Roman" w:cs="Times New Roman"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4" w15:restartNumberingAfterBreak="0">
    <w:nsid w:val="30D6403E"/>
    <w:multiLevelType w:val="singleLevel"/>
    <w:tmpl w:val="30D6403E"/>
    <w:lvl w:ilvl="0">
      <w:start w:val="1"/>
      <w:numFmt w:val="decimal"/>
      <w:lvlText w:val="[%1]"/>
      <w:lvlJc w:val="left"/>
    </w:lvl>
  </w:abstractNum>
  <w:abstractNum w:abstractNumId="5" w15:restartNumberingAfterBreak="0">
    <w:nsid w:val="38A53EC1"/>
    <w:multiLevelType w:val="hybridMultilevel"/>
    <w:tmpl w:val="81FAEE10"/>
    <w:lvl w:ilvl="0" w:tplc="9E500DE4">
      <w:start w:val="1"/>
      <w:numFmt w:val="bullet"/>
      <w:lvlText w:val="-"/>
      <w:lvlJc w:val="left"/>
      <w:pPr>
        <w:tabs>
          <w:tab w:val="num" w:pos="720"/>
        </w:tabs>
        <w:ind w:left="720" w:hanging="360"/>
      </w:pPr>
      <w:rPr>
        <w:rFonts w:ascii="Times New Roman" w:hAnsi="Times New Roman" w:hint="default"/>
      </w:rPr>
    </w:lvl>
    <w:lvl w:ilvl="1" w:tplc="238E7214" w:tentative="1">
      <w:start w:val="1"/>
      <w:numFmt w:val="bullet"/>
      <w:lvlText w:val="-"/>
      <w:lvlJc w:val="left"/>
      <w:pPr>
        <w:tabs>
          <w:tab w:val="num" w:pos="1440"/>
        </w:tabs>
        <w:ind w:left="1440" w:hanging="360"/>
      </w:pPr>
      <w:rPr>
        <w:rFonts w:ascii="Times New Roman" w:hAnsi="Times New Roman" w:hint="default"/>
      </w:rPr>
    </w:lvl>
    <w:lvl w:ilvl="2" w:tplc="E6C0F428" w:tentative="1">
      <w:start w:val="1"/>
      <w:numFmt w:val="bullet"/>
      <w:lvlText w:val="-"/>
      <w:lvlJc w:val="left"/>
      <w:pPr>
        <w:tabs>
          <w:tab w:val="num" w:pos="2160"/>
        </w:tabs>
        <w:ind w:left="2160" w:hanging="360"/>
      </w:pPr>
      <w:rPr>
        <w:rFonts w:ascii="Times New Roman" w:hAnsi="Times New Roman" w:hint="default"/>
      </w:rPr>
    </w:lvl>
    <w:lvl w:ilvl="3" w:tplc="594C4322" w:tentative="1">
      <w:start w:val="1"/>
      <w:numFmt w:val="bullet"/>
      <w:lvlText w:val="-"/>
      <w:lvlJc w:val="left"/>
      <w:pPr>
        <w:tabs>
          <w:tab w:val="num" w:pos="2880"/>
        </w:tabs>
        <w:ind w:left="2880" w:hanging="360"/>
      </w:pPr>
      <w:rPr>
        <w:rFonts w:ascii="Times New Roman" w:hAnsi="Times New Roman" w:hint="default"/>
      </w:rPr>
    </w:lvl>
    <w:lvl w:ilvl="4" w:tplc="E29ABAE0" w:tentative="1">
      <w:start w:val="1"/>
      <w:numFmt w:val="bullet"/>
      <w:lvlText w:val="-"/>
      <w:lvlJc w:val="left"/>
      <w:pPr>
        <w:tabs>
          <w:tab w:val="num" w:pos="3600"/>
        </w:tabs>
        <w:ind w:left="3600" w:hanging="360"/>
      </w:pPr>
      <w:rPr>
        <w:rFonts w:ascii="Times New Roman" w:hAnsi="Times New Roman" w:hint="default"/>
      </w:rPr>
    </w:lvl>
    <w:lvl w:ilvl="5" w:tplc="9FFE5B10" w:tentative="1">
      <w:start w:val="1"/>
      <w:numFmt w:val="bullet"/>
      <w:lvlText w:val="-"/>
      <w:lvlJc w:val="left"/>
      <w:pPr>
        <w:tabs>
          <w:tab w:val="num" w:pos="4320"/>
        </w:tabs>
        <w:ind w:left="4320" w:hanging="360"/>
      </w:pPr>
      <w:rPr>
        <w:rFonts w:ascii="Times New Roman" w:hAnsi="Times New Roman" w:hint="default"/>
      </w:rPr>
    </w:lvl>
    <w:lvl w:ilvl="6" w:tplc="0652CE74" w:tentative="1">
      <w:start w:val="1"/>
      <w:numFmt w:val="bullet"/>
      <w:lvlText w:val="-"/>
      <w:lvlJc w:val="left"/>
      <w:pPr>
        <w:tabs>
          <w:tab w:val="num" w:pos="5040"/>
        </w:tabs>
        <w:ind w:left="5040" w:hanging="360"/>
      </w:pPr>
      <w:rPr>
        <w:rFonts w:ascii="Times New Roman" w:hAnsi="Times New Roman" w:hint="default"/>
      </w:rPr>
    </w:lvl>
    <w:lvl w:ilvl="7" w:tplc="F358106E" w:tentative="1">
      <w:start w:val="1"/>
      <w:numFmt w:val="bullet"/>
      <w:lvlText w:val="-"/>
      <w:lvlJc w:val="left"/>
      <w:pPr>
        <w:tabs>
          <w:tab w:val="num" w:pos="5760"/>
        </w:tabs>
        <w:ind w:left="5760" w:hanging="360"/>
      </w:pPr>
      <w:rPr>
        <w:rFonts w:ascii="Times New Roman" w:hAnsi="Times New Roman" w:hint="default"/>
      </w:rPr>
    </w:lvl>
    <w:lvl w:ilvl="8" w:tplc="A3764E18"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470851EF"/>
    <w:multiLevelType w:val="hybridMultilevel"/>
    <w:tmpl w:val="E91213F2"/>
    <w:lvl w:ilvl="0" w:tplc="6FE07606">
      <w:start w:val="1"/>
      <w:numFmt w:val="bullet"/>
      <w:lvlText w:val="-"/>
      <w:lvlJc w:val="left"/>
      <w:pPr>
        <w:tabs>
          <w:tab w:val="num" w:pos="720"/>
        </w:tabs>
        <w:ind w:left="720" w:hanging="360"/>
      </w:pPr>
      <w:rPr>
        <w:rFonts w:ascii="Times New Roman" w:hAnsi="Times New Roman" w:hint="default"/>
      </w:rPr>
    </w:lvl>
    <w:lvl w:ilvl="1" w:tplc="30C68F50" w:tentative="1">
      <w:start w:val="1"/>
      <w:numFmt w:val="bullet"/>
      <w:lvlText w:val="-"/>
      <w:lvlJc w:val="left"/>
      <w:pPr>
        <w:tabs>
          <w:tab w:val="num" w:pos="1440"/>
        </w:tabs>
        <w:ind w:left="1440" w:hanging="360"/>
      </w:pPr>
      <w:rPr>
        <w:rFonts w:ascii="Times New Roman" w:hAnsi="Times New Roman" w:hint="default"/>
      </w:rPr>
    </w:lvl>
    <w:lvl w:ilvl="2" w:tplc="7FAECD7E" w:tentative="1">
      <w:start w:val="1"/>
      <w:numFmt w:val="bullet"/>
      <w:lvlText w:val="-"/>
      <w:lvlJc w:val="left"/>
      <w:pPr>
        <w:tabs>
          <w:tab w:val="num" w:pos="2160"/>
        </w:tabs>
        <w:ind w:left="2160" w:hanging="360"/>
      </w:pPr>
      <w:rPr>
        <w:rFonts w:ascii="Times New Roman" w:hAnsi="Times New Roman" w:hint="default"/>
      </w:rPr>
    </w:lvl>
    <w:lvl w:ilvl="3" w:tplc="01D481A0" w:tentative="1">
      <w:start w:val="1"/>
      <w:numFmt w:val="bullet"/>
      <w:lvlText w:val="-"/>
      <w:lvlJc w:val="left"/>
      <w:pPr>
        <w:tabs>
          <w:tab w:val="num" w:pos="2880"/>
        </w:tabs>
        <w:ind w:left="2880" w:hanging="360"/>
      </w:pPr>
      <w:rPr>
        <w:rFonts w:ascii="Times New Roman" w:hAnsi="Times New Roman" w:hint="default"/>
      </w:rPr>
    </w:lvl>
    <w:lvl w:ilvl="4" w:tplc="7F7057E8" w:tentative="1">
      <w:start w:val="1"/>
      <w:numFmt w:val="bullet"/>
      <w:lvlText w:val="-"/>
      <w:lvlJc w:val="left"/>
      <w:pPr>
        <w:tabs>
          <w:tab w:val="num" w:pos="3600"/>
        </w:tabs>
        <w:ind w:left="3600" w:hanging="360"/>
      </w:pPr>
      <w:rPr>
        <w:rFonts w:ascii="Times New Roman" w:hAnsi="Times New Roman" w:hint="default"/>
      </w:rPr>
    </w:lvl>
    <w:lvl w:ilvl="5" w:tplc="EAE4C07E" w:tentative="1">
      <w:start w:val="1"/>
      <w:numFmt w:val="bullet"/>
      <w:lvlText w:val="-"/>
      <w:lvlJc w:val="left"/>
      <w:pPr>
        <w:tabs>
          <w:tab w:val="num" w:pos="4320"/>
        </w:tabs>
        <w:ind w:left="4320" w:hanging="360"/>
      </w:pPr>
      <w:rPr>
        <w:rFonts w:ascii="Times New Roman" w:hAnsi="Times New Roman" w:hint="default"/>
      </w:rPr>
    </w:lvl>
    <w:lvl w:ilvl="6" w:tplc="53B81AB2" w:tentative="1">
      <w:start w:val="1"/>
      <w:numFmt w:val="bullet"/>
      <w:lvlText w:val="-"/>
      <w:lvlJc w:val="left"/>
      <w:pPr>
        <w:tabs>
          <w:tab w:val="num" w:pos="5040"/>
        </w:tabs>
        <w:ind w:left="5040" w:hanging="360"/>
      </w:pPr>
      <w:rPr>
        <w:rFonts w:ascii="Times New Roman" w:hAnsi="Times New Roman" w:hint="default"/>
      </w:rPr>
    </w:lvl>
    <w:lvl w:ilvl="7" w:tplc="9B9AD26C" w:tentative="1">
      <w:start w:val="1"/>
      <w:numFmt w:val="bullet"/>
      <w:lvlText w:val="-"/>
      <w:lvlJc w:val="left"/>
      <w:pPr>
        <w:tabs>
          <w:tab w:val="num" w:pos="5760"/>
        </w:tabs>
        <w:ind w:left="5760" w:hanging="360"/>
      </w:pPr>
      <w:rPr>
        <w:rFonts w:ascii="Times New Roman" w:hAnsi="Times New Roman" w:hint="default"/>
      </w:rPr>
    </w:lvl>
    <w:lvl w:ilvl="8" w:tplc="0D20012E"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48A348E2"/>
    <w:multiLevelType w:val="hybridMultilevel"/>
    <w:tmpl w:val="B3D80DFE"/>
    <w:lvl w:ilvl="0" w:tplc="10000001">
      <w:start w:val="1"/>
      <w:numFmt w:val="bullet"/>
      <w:lvlText w:val=""/>
      <w:lvlJc w:val="left"/>
      <w:pPr>
        <w:ind w:left="720" w:hanging="360"/>
      </w:pPr>
      <w:rPr>
        <w:rFonts w:ascii="Symbol" w:hAnsi="Symbol"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8" w15:restartNumberingAfterBreak="0">
    <w:nsid w:val="5A4D7734"/>
    <w:multiLevelType w:val="hybridMultilevel"/>
    <w:tmpl w:val="A966504E"/>
    <w:lvl w:ilvl="0" w:tplc="2F623C1C">
      <w:start w:val="1"/>
      <w:numFmt w:val="bullet"/>
      <w:lvlText w:val="-"/>
      <w:lvlJc w:val="left"/>
      <w:pPr>
        <w:tabs>
          <w:tab w:val="num" w:pos="720"/>
        </w:tabs>
        <w:ind w:left="720" w:hanging="360"/>
      </w:pPr>
      <w:rPr>
        <w:rFonts w:ascii="Times New Roman" w:hAnsi="Times New Roman" w:hint="default"/>
      </w:rPr>
    </w:lvl>
    <w:lvl w:ilvl="1" w:tplc="562682F8" w:tentative="1">
      <w:start w:val="1"/>
      <w:numFmt w:val="bullet"/>
      <w:lvlText w:val="-"/>
      <w:lvlJc w:val="left"/>
      <w:pPr>
        <w:tabs>
          <w:tab w:val="num" w:pos="1440"/>
        </w:tabs>
        <w:ind w:left="1440" w:hanging="360"/>
      </w:pPr>
      <w:rPr>
        <w:rFonts w:ascii="Times New Roman" w:hAnsi="Times New Roman" w:hint="default"/>
      </w:rPr>
    </w:lvl>
    <w:lvl w:ilvl="2" w:tplc="0BA07C52" w:tentative="1">
      <w:start w:val="1"/>
      <w:numFmt w:val="bullet"/>
      <w:lvlText w:val="-"/>
      <w:lvlJc w:val="left"/>
      <w:pPr>
        <w:tabs>
          <w:tab w:val="num" w:pos="2160"/>
        </w:tabs>
        <w:ind w:left="2160" w:hanging="360"/>
      </w:pPr>
      <w:rPr>
        <w:rFonts w:ascii="Times New Roman" w:hAnsi="Times New Roman" w:hint="default"/>
      </w:rPr>
    </w:lvl>
    <w:lvl w:ilvl="3" w:tplc="C78A7438" w:tentative="1">
      <w:start w:val="1"/>
      <w:numFmt w:val="bullet"/>
      <w:lvlText w:val="-"/>
      <w:lvlJc w:val="left"/>
      <w:pPr>
        <w:tabs>
          <w:tab w:val="num" w:pos="2880"/>
        </w:tabs>
        <w:ind w:left="2880" w:hanging="360"/>
      </w:pPr>
      <w:rPr>
        <w:rFonts w:ascii="Times New Roman" w:hAnsi="Times New Roman" w:hint="default"/>
      </w:rPr>
    </w:lvl>
    <w:lvl w:ilvl="4" w:tplc="E1DC7362" w:tentative="1">
      <w:start w:val="1"/>
      <w:numFmt w:val="bullet"/>
      <w:lvlText w:val="-"/>
      <w:lvlJc w:val="left"/>
      <w:pPr>
        <w:tabs>
          <w:tab w:val="num" w:pos="3600"/>
        </w:tabs>
        <w:ind w:left="3600" w:hanging="360"/>
      </w:pPr>
      <w:rPr>
        <w:rFonts w:ascii="Times New Roman" w:hAnsi="Times New Roman" w:hint="default"/>
      </w:rPr>
    </w:lvl>
    <w:lvl w:ilvl="5" w:tplc="E4FAD362" w:tentative="1">
      <w:start w:val="1"/>
      <w:numFmt w:val="bullet"/>
      <w:lvlText w:val="-"/>
      <w:lvlJc w:val="left"/>
      <w:pPr>
        <w:tabs>
          <w:tab w:val="num" w:pos="4320"/>
        </w:tabs>
        <w:ind w:left="4320" w:hanging="360"/>
      </w:pPr>
      <w:rPr>
        <w:rFonts w:ascii="Times New Roman" w:hAnsi="Times New Roman" w:hint="default"/>
      </w:rPr>
    </w:lvl>
    <w:lvl w:ilvl="6" w:tplc="E5F698CE" w:tentative="1">
      <w:start w:val="1"/>
      <w:numFmt w:val="bullet"/>
      <w:lvlText w:val="-"/>
      <w:lvlJc w:val="left"/>
      <w:pPr>
        <w:tabs>
          <w:tab w:val="num" w:pos="5040"/>
        </w:tabs>
        <w:ind w:left="5040" w:hanging="360"/>
      </w:pPr>
      <w:rPr>
        <w:rFonts w:ascii="Times New Roman" w:hAnsi="Times New Roman" w:hint="default"/>
      </w:rPr>
    </w:lvl>
    <w:lvl w:ilvl="7" w:tplc="841A7942" w:tentative="1">
      <w:start w:val="1"/>
      <w:numFmt w:val="bullet"/>
      <w:lvlText w:val="-"/>
      <w:lvlJc w:val="left"/>
      <w:pPr>
        <w:tabs>
          <w:tab w:val="num" w:pos="5760"/>
        </w:tabs>
        <w:ind w:left="5760" w:hanging="360"/>
      </w:pPr>
      <w:rPr>
        <w:rFonts w:ascii="Times New Roman" w:hAnsi="Times New Roman" w:hint="default"/>
      </w:rPr>
    </w:lvl>
    <w:lvl w:ilvl="8" w:tplc="5A66859A" w:tentative="1">
      <w:start w:val="1"/>
      <w:numFmt w:val="bullet"/>
      <w:lvlText w:val="-"/>
      <w:lvlJc w:val="left"/>
      <w:pPr>
        <w:tabs>
          <w:tab w:val="num" w:pos="6480"/>
        </w:tabs>
        <w:ind w:left="6480" w:hanging="360"/>
      </w:pPr>
      <w:rPr>
        <w:rFonts w:ascii="Times New Roman" w:hAnsi="Times New Roman" w:hint="default"/>
      </w:rPr>
    </w:lvl>
  </w:abstractNum>
  <w:abstractNum w:abstractNumId="9" w15:restartNumberingAfterBreak="0">
    <w:nsid w:val="637E29BA"/>
    <w:multiLevelType w:val="singleLevel"/>
    <w:tmpl w:val="637E29BA"/>
    <w:lvl w:ilvl="0">
      <w:start w:val="1"/>
      <w:numFmt w:val="decimal"/>
      <w:lvlText w:val="%1)"/>
      <w:lvlJc w:val="left"/>
      <w:pPr>
        <w:tabs>
          <w:tab w:val="left" w:pos="420"/>
        </w:tabs>
        <w:ind w:left="845" w:hanging="425"/>
      </w:pPr>
    </w:lvl>
  </w:abstractNum>
  <w:abstractNum w:abstractNumId="10" w15:restartNumberingAfterBreak="0">
    <w:nsid w:val="6E8C3F78"/>
    <w:multiLevelType w:val="hybridMultilevel"/>
    <w:tmpl w:val="47168212"/>
    <w:lvl w:ilvl="0" w:tplc="73422E3A">
      <w:start w:val="1"/>
      <w:numFmt w:val="bullet"/>
      <w:lvlText w:val="­"/>
      <w:lvlJc w:val="left"/>
      <w:pPr>
        <w:ind w:left="720" w:hanging="360"/>
      </w:pPr>
      <w:rPr>
        <w:rFonts w:ascii="Courier New" w:hAnsi="Courier New"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num w:numId="1" w16cid:durableId="1395815739">
    <w:abstractNumId w:val="2"/>
  </w:num>
  <w:num w:numId="2" w16cid:durableId="994838503">
    <w:abstractNumId w:val="1"/>
  </w:num>
  <w:num w:numId="3" w16cid:durableId="1700623912">
    <w:abstractNumId w:val="0"/>
  </w:num>
  <w:num w:numId="4" w16cid:durableId="875851024">
    <w:abstractNumId w:val="4"/>
  </w:num>
  <w:num w:numId="5" w16cid:durableId="69815190">
    <w:abstractNumId w:val="10"/>
  </w:num>
  <w:num w:numId="6" w16cid:durableId="537477121">
    <w:abstractNumId w:val="5"/>
  </w:num>
  <w:num w:numId="7" w16cid:durableId="2035692998">
    <w:abstractNumId w:val="8"/>
  </w:num>
  <w:num w:numId="8" w16cid:durableId="1458182627">
    <w:abstractNumId w:val="6"/>
  </w:num>
  <w:num w:numId="9" w16cid:durableId="1331635630">
    <w:abstractNumId w:val="7"/>
  </w:num>
  <w:num w:numId="10" w16cid:durableId="1404136472">
    <w:abstractNumId w:val="9"/>
    <w:lvlOverride w:ilvl="0">
      <w:startOverride w:val="1"/>
    </w:lvlOverride>
  </w:num>
  <w:num w:numId="11" w16cid:durableId="193339106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docomo">
    <w15:presenceInfo w15:providerId="None" w15:userId="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bWwNDM0NDGytLA0NTdX0lEKTi0uzszPAykwrQUA1J4D/CwAAAA="/>
  </w:docVars>
  <w:rsids>
    <w:rsidRoot w:val="00E30155"/>
    <w:rsid w:val="000112D9"/>
    <w:rsid w:val="00012515"/>
    <w:rsid w:val="00022224"/>
    <w:rsid w:val="000230A3"/>
    <w:rsid w:val="0002748B"/>
    <w:rsid w:val="000344FD"/>
    <w:rsid w:val="00043752"/>
    <w:rsid w:val="00046389"/>
    <w:rsid w:val="000514D2"/>
    <w:rsid w:val="00055194"/>
    <w:rsid w:val="00062128"/>
    <w:rsid w:val="00074722"/>
    <w:rsid w:val="0008083D"/>
    <w:rsid w:val="000819D8"/>
    <w:rsid w:val="00085D0B"/>
    <w:rsid w:val="00090773"/>
    <w:rsid w:val="000934A6"/>
    <w:rsid w:val="000A2C6C"/>
    <w:rsid w:val="000A4660"/>
    <w:rsid w:val="000B44A5"/>
    <w:rsid w:val="000D1B5B"/>
    <w:rsid w:val="000E626A"/>
    <w:rsid w:val="000F247C"/>
    <w:rsid w:val="000F29C2"/>
    <w:rsid w:val="001017AF"/>
    <w:rsid w:val="0010401F"/>
    <w:rsid w:val="00107FD6"/>
    <w:rsid w:val="00112FC3"/>
    <w:rsid w:val="001343B4"/>
    <w:rsid w:val="00173FA3"/>
    <w:rsid w:val="00182076"/>
    <w:rsid w:val="001830AA"/>
    <w:rsid w:val="00184B6F"/>
    <w:rsid w:val="001861E5"/>
    <w:rsid w:val="00194BE1"/>
    <w:rsid w:val="001969DA"/>
    <w:rsid w:val="00197930"/>
    <w:rsid w:val="001B1652"/>
    <w:rsid w:val="001C34B0"/>
    <w:rsid w:val="001C3EC8"/>
    <w:rsid w:val="001D1D3C"/>
    <w:rsid w:val="001D2BD4"/>
    <w:rsid w:val="001D4258"/>
    <w:rsid w:val="001D6911"/>
    <w:rsid w:val="001D74EC"/>
    <w:rsid w:val="001E393A"/>
    <w:rsid w:val="001E4833"/>
    <w:rsid w:val="001E5676"/>
    <w:rsid w:val="00201460"/>
    <w:rsid w:val="00201947"/>
    <w:rsid w:val="0020395B"/>
    <w:rsid w:val="002046CB"/>
    <w:rsid w:val="00204DC9"/>
    <w:rsid w:val="00205978"/>
    <w:rsid w:val="002062C0"/>
    <w:rsid w:val="00212C47"/>
    <w:rsid w:val="0021443A"/>
    <w:rsid w:val="00215130"/>
    <w:rsid w:val="002216BF"/>
    <w:rsid w:val="00230002"/>
    <w:rsid w:val="00244C9A"/>
    <w:rsid w:val="00247216"/>
    <w:rsid w:val="00266700"/>
    <w:rsid w:val="00274477"/>
    <w:rsid w:val="0028071E"/>
    <w:rsid w:val="002872B3"/>
    <w:rsid w:val="002A1857"/>
    <w:rsid w:val="002B3E4D"/>
    <w:rsid w:val="002C0D75"/>
    <w:rsid w:val="002C7F38"/>
    <w:rsid w:val="002D4F43"/>
    <w:rsid w:val="002F7741"/>
    <w:rsid w:val="0030628A"/>
    <w:rsid w:val="00310236"/>
    <w:rsid w:val="003114E6"/>
    <w:rsid w:val="00311734"/>
    <w:rsid w:val="0031173A"/>
    <w:rsid w:val="00326324"/>
    <w:rsid w:val="00327BCF"/>
    <w:rsid w:val="00335225"/>
    <w:rsid w:val="00343E1F"/>
    <w:rsid w:val="0035122B"/>
    <w:rsid w:val="00353451"/>
    <w:rsid w:val="0035345D"/>
    <w:rsid w:val="003612BE"/>
    <w:rsid w:val="00365672"/>
    <w:rsid w:val="00367452"/>
    <w:rsid w:val="00371032"/>
    <w:rsid w:val="00371B44"/>
    <w:rsid w:val="003735AE"/>
    <w:rsid w:val="003769EC"/>
    <w:rsid w:val="00382831"/>
    <w:rsid w:val="0039597A"/>
    <w:rsid w:val="003C122B"/>
    <w:rsid w:val="003C4713"/>
    <w:rsid w:val="003C5A97"/>
    <w:rsid w:val="003C7A04"/>
    <w:rsid w:val="003D1EB3"/>
    <w:rsid w:val="003D546B"/>
    <w:rsid w:val="003D5710"/>
    <w:rsid w:val="003E3E6E"/>
    <w:rsid w:val="003F52B2"/>
    <w:rsid w:val="0041632F"/>
    <w:rsid w:val="00421230"/>
    <w:rsid w:val="00440414"/>
    <w:rsid w:val="004501EA"/>
    <w:rsid w:val="00451B07"/>
    <w:rsid w:val="004558E9"/>
    <w:rsid w:val="0045657D"/>
    <w:rsid w:val="0045777E"/>
    <w:rsid w:val="00471A21"/>
    <w:rsid w:val="00476C3C"/>
    <w:rsid w:val="00486A4B"/>
    <w:rsid w:val="0049625B"/>
    <w:rsid w:val="004B3753"/>
    <w:rsid w:val="004C31D2"/>
    <w:rsid w:val="004C5758"/>
    <w:rsid w:val="004D4E1F"/>
    <w:rsid w:val="004D55C2"/>
    <w:rsid w:val="004E1F37"/>
    <w:rsid w:val="004F35E2"/>
    <w:rsid w:val="004F5A0A"/>
    <w:rsid w:val="00503F31"/>
    <w:rsid w:val="005065FD"/>
    <w:rsid w:val="00520FE7"/>
    <w:rsid w:val="00521131"/>
    <w:rsid w:val="00523F9A"/>
    <w:rsid w:val="00527C0B"/>
    <w:rsid w:val="00532114"/>
    <w:rsid w:val="005410F6"/>
    <w:rsid w:val="005478F8"/>
    <w:rsid w:val="00553C33"/>
    <w:rsid w:val="0055412D"/>
    <w:rsid w:val="0056361B"/>
    <w:rsid w:val="005729C4"/>
    <w:rsid w:val="00577BC6"/>
    <w:rsid w:val="005858F4"/>
    <w:rsid w:val="00590EE4"/>
    <w:rsid w:val="0059227B"/>
    <w:rsid w:val="005B03A5"/>
    <w:rsid w:val="005B0966"/>
    <w:rsid w:val="005B1CAD"/>
    <w:rsid w:val="005B795D"/>
    <w:rsid w:val="005C5B17"/>
    <w:rsid w:val="005D01F6"/>
    <w:rsid w:val="005D26D0"/>
    <w:rsid w:val="005D284F"/>
    <w:rsid w:val="005E4E60"/>
    <w:rsid w:val="00610508"/>
    <w:rsid w:val="00613820"/>
    <w:rsid w:val="006377A9"/>
    <w:rsid w:val="0064537C"/>
    <w:rsid w:val="00645C90"/>
    <w:rsid w:val="00652248"/>
    <w:rsid w:val="006550A7"/>
    <w:rsid w:val="00657B80"/>
    <w:rsid w:val="00674F2C"/>
    <w:rsid w:val="00675B3C"/>
    <w:rsid w:val="00690CF5"/>
    <w:rsid w:val="00692305"/>
    <w:rsid w:val="0069495C"/>
    <w:rsid w:val="006A6610"/>
    <w:rsid w:val="006D340A"/>
    <w:rsid w:val="006D682D"/>
    <w:rsid w:val="006F473D"/>
    <w:rsid w:val="00703471"/>
    <w:rsid w:val="00715A1D"/>
    <w:rsid w:val="007424E0"/>
    <w:rsid w:val="0075529F"/>
    <w:rsid w:val="00760BB0"/>
    <w:rsid w:val="00760E14"/>
    <w:rsid w:val="0076157A"/>
    <w:rsid w:val="00784593"/>
    <w:rsid w:val="00786F84"/>
    <w:rsid w:val="00792F56"/>
    <w:rsid w:val="007A00EF"/>
    <w:rsid w:val="007B19EA"/>
    <w:rsid w:val="007C0A2D"/>
    <w:rsid w:val="007C27B0"/>
    <w:rsid w:val="007C504B"/>
    <w:rsid w:val="007D4C45"/>
    <w:rsid w:val="007E3D51"/>
    <w:rsid w:val="007F300B"/>
    <w:rsid w:val="007F57C6"/>
    <w:rsid w:val="008014C3"/>
    <w:rsid w:val="008040DD"/>
    <w:rsid w:val="00812587"/>
    <w:rsid w:val="00822BFB"/>
    <w:rsid w:val="00843E7C"/>
    <w:rsid w:val="00843FEF"/>
    <w:rsid w:val="00850812"/>
    <w:rsid w:val="0086052E"/>
    <w:rsid w:val="00867D46"/>
    <w:rsid w:val="00876B9A"/>
    <w:rsid w:val="00886CBD"/>
    <w:rsid w:val="008933BF"/>
    <w:rsid w:val="008A10C4"/>
    <w:rsid w:val="008B0248"/>
    <w:rsid w:val="008B1B1C"/>
    <w:rsid w:val="008B5866"/>
    <w:rsid w:val="008C62B0"/>
    <w:rsid w:val="008D191D"/>
    <w:rsid w:val="008D6455"/>
    <w:rsid w:val="008F1C18"/>
    <w:rsid w:val="008F5F33"/>
    <w:rsid w:val="00903439"/>
    <w:rsid w:val="0091046A"/>
    <w:rsid w:val="00910BD0"/>
    <w:rsid w:val="009124B6"/>
    <w:rsid w:val="0091562C"/>
    <w:rsid w:val="00921B7E"/>
    <w:rsid w:val="00926ABD"/>
    <w:rsid w:val="00947F4E"/>
    <w:rsid w:val="009625F5"/>
    <w:rsid w:val="00966C94"/>
    <w:rsid w:val="00966D47"/>
    <w:rsid w:val="0097744A"/>
    <w:rsid w:val="00981472"/>
    <w:rsid w:val="00992312"/>
    <w:rsid w:val="00996293"/>
    <w:rsid w:val="009A7E88"/>
    <w:rsid w:val="009C0DED"/>
    <w:rsid w:val="009C38BB"/>
    <w:rsid w:val="009D3063"/>
    <w:rsid w:val="009D61B9"/>
    <w:rsid w:val="00A004B4"/>
    <w:rsid w:val="00A20ED6"/>
    <w:rsid w:val="00A26333"/>
    <w:rsid w:val="00A26DA8"/>
    <w:rsid w:val="00A32CCD"/>
    <w:rsid w:val="00A3609C"/>
    <w:rsid w:val="00A37D7F"/>
    <w:rsid w:val="00A46410"/>
    <w:rsid w:val="00A541A0"/>
    <w:rsid w:val="00A57688"/>
    <w:rsid w:val="00A6313B"/>
    <w:rsid w:val="00A6395B"/>
    <w:rsid w:val="00A727A3"/>
    <w:rsid w:val="00A765AF"/>
    <w:rsid w:val="00A842E9"/>
    <w:rsid w:val="00A84A94"/>
    <w:rsid w:val="00A87CFB"/>
    <w:rsid w:val="00AA5CB2"/>
    <w:rsid w:val="00AC0849"/>
    <w:rsid w:val="00AD1DAA"/>
    <w:rsid w:val="00AD3E23"/>
    <w:rsid w:val="00AE777A"/>
    <w:rsid w:val="00AF1E23"/>
    <w:rsid w:val="00AF278E"/>
    <w:rsid w:val="00AF5BC4"/>
    <w:rsid w:val="00AF7F81"/>
    <w:rsid w:val="00B01AFF"/>
    <w:rsid w:val="00B03CB5"/>
    <w:rsid w:val="00B05CC7"/>
    <w:rsid w:val="00B12FEB"/>
    <w:rsid w:val="00B2595B"/>
    <w:rsid w:val="00B27E39"/>
    <w:rsid w:val="00B350D8"/>
    <w:rsid w:val="00B37923"/>
    <w:rsid w:val="00B459F3"/>
    <w:rsid w:val="00B52062"/>
    <w:rsid w:val="00B55360"/>
    <w:rsid w:val="00B60149"/>
    <w:rsid w:val="00B723E4"/>
    <w:rsid w:val="00B74338"/>
    <w:rsid w:val="00B76763"/>
    <w:rsid w:val="00B7732B"/>
    <w:rsid w:val="00B80ABA"/>
    <w:rsid w:val="00B879F0"/>
    <w:rsid w:val="00B9175F"/>
    <w:rsid w:val="00BA0AB5"/>
    <w:rsid w:val="00BA2748"/>
    <w:rsid w:val="00BB306A"/>
    <w:rsid w:val="00BB75DC"/>
    <w:rsid w:val="00BC25AA"/>
    <w:rsid w:val="00BE20EC"/>
    <w:rsid w:val="00BF682E"/>
    <w:rsid w:val="00C022E3"/>
    <w:rsid w:val="00C22D17"/>
    <w:rsid w:val="00C26BB2"/>
    <w:rsid w:val="00C400EE"/>
    <w:rsid w:val="00C4712D"/>
    <w:rsid w:val="00C555C9"/>
    <w:rsid w:val="00C70CC5"/>
    <w:rsid w:val="00C7369A"/>
    <w:rsid w:val="00C770F8"/>
    <w:rsid w:val="00C777CE"/>
    <w:rsid w:val="00C94F55"/>
    <w:rsid w:val="00CA7D62"/>
    <w:rsid w:val="00CB07A8"/>
    <w:rsid w:val="00CD4A57"/>
    <w:rsid w:val="00CD7988"/>
    <w:rsid w:val="00D047D1"/>
    <w:rsid w:val="00D11711"/>
    <w:rsid w:val="00D146F1"/>
    <w:rsid w:val="00D33604"/>
    <w:rsid w:val="00D37B08"/>
    <w:rsid w:val="00D4050B"/>
    <w:rsid w:val="00D40D92"/>
    <w:rsid w:val="00D437FF"/>
    <w:rsid w:val="00D5130C"/>
    <w:rsid w:val="00D53203"/>
    <w:rsid w:val="00D5544F"/>
    <w:rsid w:val="00D62265"/>
    <w:rsid w:val="00D73770"/>
    <w:rsid w:val="00D8512E"/>
    <w:rsid w:val="00DA1E58"/>
    <w:rsid w:val="00DB75B8"/>
    <w:rsid w:val="00DC1055"/>
    <w:rsid w:val="00DE4EF2"/>
    <w:rsid w:val="00DF0F93"/>
    <w:rsid w:val="00DF2C0E"/>
    <w:rsid w:val="00DF45A6"/>
    <w:rsid w:val="00DF5D20"/>
    <w:rsid w:val="00DF7287"/>
    <w:rsid w:val="00E04DB6"/>
    <w:rsid w:val="00E06FFB"/>
    <w:rsid w:val="00E27D69"/>
    <w:rsid w:val="00E30155"/>
    <w:rsid w:val="00E3263F"/>
    <w:rsid w:val="00E42BA9"/>
    <w:rsid w:val="00E530B8"/>
    <w:rsid w:val="00E567FF"/>
    <w:rsid w:val="00E73333"/>
    <w:rsid w:val="00E83613"/>
    <w:rsid w:val="00E91FE1"/>
    <w:rsid w:val="00E9277C"/>
    <w:rsid w:val="00EA5E95"/>
    <w:rsid w:val="00EC1BBF"/>
    <w:rsid w:val="00EC323D"/>
    <w:rsid w:val="00ED4954"/>
    <w:rsid w:val="00ED5A43"/>
    <w:rsid w:val="00EE0943"/>
    <w:rsid w:val="00EE33A2"/>
    <w:rsid w:val="00EE3C18"/>
    <w:rsid w:val="00F0063A"/>
    <w:rsid w:val="00F22B0F"/>
    <w:rsid w:val="00F3218F"/>
    <w:rsid w:val="00F33E30"/>
    <w:rsid w:val="00F67A1C"/>
    <w:rsid w:val="00F80AB8"/>
    <w:rsid w:val="00F82C5B"/>
    <w:rsid w:val="00F85325"/>
    <w:rsid w:val="00F8555F"/>
    <w:rsid w:val="00F92482"/>
    <w:rsid w:val="00FB0B3F"/>
    <w:rsid w:val="00FB3E36"/>
    <w:rsid w:val="00FB5A8F"/>
    <w:rsid w:val="00FD2187"/>
    <w:rsid w:val="00FE5FA1"/>
    <w:rsid w:val="00FE6F70"/>
    <w:rsid w:val="00FF4910"/>
    <w:rsid w:val="00FF5993"/>
    <w:rsid w:val="02EE695F"/>
    <w:rsid w:val="04370B1D"/>
    <w:rsid w:val="05634CE7"/>
    <w:rsid w:val="08020AB2"/>
    <w:rsid w:val="09043B58"/>
    <w:rsid w:val="095E0D6F"/>
    <w:rsid w:val="0D5660F9"/>
    <w:rsid w:val="0EBE68BC"/>
    <w:rsid w:val="0F59233E"/>
    <w:rsid w:val="11DF2FE2"/>
    <w:rsid w:val="12444F04"/>
    <w:rsid w:val="136B4A9B"/>
    <w:rsid w:val="14A20267"/>
    <w:rsid w:val="169B5E23"/>
    <w:rsid w:val="176667F0"/>
    <w:rsid w:val="19C64D30"/>
    <w:rsid w:val="1EA60457"/>
    <w:rsid w:val="1F674C92"/>
    <w:rsid w:val="1F885506"/>
    <w:rsid w:val="1FF22678"/>
    <w:rsid w:val="22A144DF"/>
    <w:rsid w:val="25EE16C9"/>
    <w:rsid w:val="288B1F91"/>
    <w:rsid w:val="29012B94"/>
    <w:rsid w:val="29A363D8"/>
    <w:rsid w:val="2B5C1DAF"/>
    <w:rsid w:val="2D121481"/>
    <w:rsid w:val="2EFB6DA3"/>
    <w:rsid w:val="31586882"/>
    <w:rsid w:val="31E34267"/>
    <w:rsid w:val="32483F8C"/>
    <w:rsid w:val="369D7926"/>
    <w:rsid w:val="37E54B4B"/>
    <w:rsid w:val="3AA472C4"/>
    <w:rsid w:val="3DA36E62"/>
    <w:rsid w:val="3DCD7770"/>
    <w:rsid w:val="40A13D96"/>
    <w:rsid w:val="40EC0992"/>
    <w:rsid w:val="41580D41"/>
    <w:rsid w:val="42BA5C3E"/>
    <w:rsid w:val="4363359A"/>
    <w:rsid w:val="47AB2FA4"/>
    <w:rsid w:val="47D40312"/>
    <w:rsid w:val="481A57D7"/>
    <w:rsid w:val="48E40723"/>
    <w:rsid w:val="4A5E3812"/>
    <w:rsid w:val="4B3E507F"/>
    <w:rsid w:val="4BF17078"/>
    <w:rsid w:val="4DA91C75"/>
    <w:rsid w:val="4E81775A"/>
    <w:rsid w:val="4E9B0304"/>
    <w:rsid w:val="52114133"/>
    <w:rsid w:val="547B0D29"/>
    <w:rsid w:val="5A2F0A96"/>
    <w:rsid w:val="5B510E24"/>
    <w:rsid w:val="5BB054F9"/>
    <w:rsid w:val="5C7752C2"/>
    <w:rsid w:val="5CE57AF4"/>
    <w:rsid w:val="5D6C0C60"/>
    <w:rsid w:val="5F7C42B5"/>
    <w:rsid w:val="5F895313"/>
    <w:rsid w:val="5FFD138B"/>
    <w:rsid w:val="60952803"/>
    <w:rsid w:val="60BF5BC6"/>
    <w:rsid w:val="62782999"/>
    <w:rsid w:val="62C45016"/>
    <w:rsid w:val="62D50B34"/>
    <w:rsid w:val="649D5F56"/>
    <w:rsid w:val="661F281A"/>
    <w:rsid w:val="6679092A"/>
    <w:rsid w:val="678E0472"/>
    <w:rsid w:val="67B01133"/>
    <w:rsid w:val="6803544A"/>
    <w:rsid w:val="69DC6DBD"/>
    <w:rsid w:val="6A1A0E21"/>
    <w:rsid w:val="6B28575B"/>
    <w:rsid w:val="6B8D2F01"/>
    <w:rsid w:val="6BF5162B"/>
    <w:rsid w:val="70BD3B02"/>
    <w:rsid w:val="712325AD"/>
    <w:rsid w:val="71F36CA1"/>
    <w:rsid w:val="72950EC5"/>
    <w:rsid w:val="72CA3BE3"/>
    <w:rsid w:val="72E13808"/>
    <w:rsid w:val="743E1546"/>
    <w:rsid w:val="748843B0"/>
    <w:rsid w:val="75092B3C"/>
    <w:rsid w:val="75F9181C"/>
    <w:rsid w:val="769C1025"/>
    <w:rsid w:val="76BB3AD8"/>
    <w:rsid w:val="796E2148"/>
    <w:rsid w:val="7A0138B5"/>
    <w:rsid w:val="7A094544"/>
    <w:rsid w:val="7C314E4E"/>
    <w:rsid w:val="7C351656"/>
    <w:rsid w:val="7D3C6605"/>
    <w:rsid w:val="7F675C9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229C963"/>
  <w15:docId w15:val="{BFEFA1F5-C5C3-4E5C-9273-4A5E4E1448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footnote text" w:semiHidden="1" w:qFormat="1"/>
    <w:lsdException w:name="annotation text" w:semiHidden="1"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semiHidden="1" w:qFormat="1"/>
    <w:lsdException w:name="annotation reference" w:semiHidden="1"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qFormat/>
    <w:pPr>
      <w:ind w:left="200" w:hanging="200"/>
    </w:pPr>
  </w:style>
  <w:style w:type="paragraph" w:styleId="NoteHeading">
    <w:name w:val="Note Heading"/>
    <w:basedOn w:val="Normal"/>
    <w:next w:val="Normal"/>
    <w:link w:val="NoteHeadingChar"/>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qFormat/>
    <w:pPr>
      <w:ind w:left="1600" w:hanging="200"/>
    </w:pPr>
  </w:style>
  <w:style w:type="paragraph" w:styleId="E-mailSignature">
    <w:name w:val="E-mail Signature"/>
    <w:basedOn w:val="Normal"/>
    <w:link w:val="E-mailSignatureChar"/>
    <w:qFormat/>
  </w:style>
  <w:style w:type="paragraph" w:styleId="NormalIndent">
    <w:name w:val="Normal Indent"/>
    <w:basedOn w:val="Normal"/>
    <w:qFormat/>
    <w:pPr>
      <w:ind w:left="720"/>
    </w:pPr>
  </w:style>
  <w:style w:type="paragraph" w:styleId="Caption">
    <w:name w:val="caption"/>
    <w:basedOn w:val="Normal"/>
    <w:next w:val="Normal"/>
    <w:semiHidden/>
    <w:unhideWhenUsed/>
    <w:qFormat/>
    <w:rPr>
      <w:b/>
      <w:bCs/>
    </w:rPr>
  </w:style>
  <w:style w:type="paragraph" w:styleId="Index5">
    <w:name w:val="index 5"/>
    <w:basedOn w:val="Normal"/>
    <w:next w:val="Normal"/>
    <w:qFormat/>
    <w:pPr>
      <w:ind w:left="1000" w:hanging="200"/>
    </w:pPr>
  </w:style>
  <w:style w:type="paragraph" w:styleId="EnvelopeAddress">
    <w:name w:val="envelope address"/>
    <w:basedOn w:val="Normal"/>
    <w:qFormat/>
    <w:pPr>
      <w:framePr w:w="7920" w:h="1980" w:hRule="exact" w:hSpace="180" w:wrap="auto" w:hAnchor="page" w:xAlign="center" w:yAlign="bottom"/>
      <w:ind w:left="2880"/>
    </w:pPr>
    <w:rPr>
      <w:rFonts w:ascii="Calibri Light" w:eastAsia="Times New Roman" w:hAnsi="Calibri Light"/>
      <w:sz w:val="24"/>
      <w:szCs w:val="24"/>
    </w:rPr>
  </w:style>
  <w:style w:type="paragraph" w:styleId="DocumentMap">
    <w:name w:val="Document Map"/>
    <w:basedOn w:val="Normal"/>
    <w:link w:val="DocumentMapChar"/>
    <w:qFormat/>
    <w:rPr>
      <w:rFonts w:ascii="Segoe UI" w:hAnsi="Segoe UI" w:cs="Segoe UI"/>
      <w:sz w:val="16"/>
      <w:szCs w:val="16"/>
    </w:rPr>
  </w:style>
  <w:style w:type="paragraph" w:styleId="TOAHeading">
    <w:name w:val="toa heading"/>
    <w:basedOn w:val="Normal"/>
    <w:next w:val="Normal"/>
    <w:qFormat/>
    <w:pPr>
      <w:spacing w:before="120"/>
    </w:pPr>
    <w:rPr>
      <w:rFonts w:ascii="Calibri Light" w:eastAsia="Times New Roman" w:hAnsi="Calibri Light"/>
      <w:b/>
      <w:bCs/>
      <w:sz w:val="24"/>
      <w:szCs w:val="24"/>
    </w:rPr>
  </w:style>
  <w:style w:type="paragraph" w:styleId="CommentText">
    <w:name w:val="annotation text"/>
    <w:basedOn w:val="Normal"/>
    <w:link w:val="CommentTextChar"/>
    <w:semiHidden/>
    <w:qFormat/>
  </w:style>
  <w:style w:type="paragraph" w:styleId="Index6">
    <w:name w:val="index 6"/>
    <w:basedOn w:val="Normal"/>
    <w:next w:val="Normal"/>
    <w:qFormat/>
    <w:pPr>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ind w:left="4252"/>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pPr>
      <w:spacing w:after="120"/>
      <w:ind w:left="283"/>
    </w:pPr>
  </w:style>
  <w:style w:type="paragraph" w:styleId="ListNumber3">
    <w:name w:val="List Number 3"/>
    <w:basedOn w:val="Normal"/>
    <w:qFormat/>
    <w:pPr>
      <w:numPr>
        <w:numId w:val="1"/>
      </w:numPr>
      <w:contextualSpacing/>
    </w:pPr>
  </w:style>
  <w:style w:type="paragraph" w:styleId="ListContinue">
    <w:name w:val="List Continue"/>
    <w:basedOn w:val="Normal"/>
    <w:qFormat/>
    <w:pPr>
      <w:spacing w:after="120"/>
      <w:ind w:left="283"/>
      <w:contextualSpacing/>
    </w:pPr>
  </w:style>
  <w:style w:type="paragraph" w:styleId="BlockText">
    <w:name w:val="Block Text"/>
    <w:basedOn w:val="Normal"/>
    <w:qFormat/>
    <w:pPr>
      <w:spacing w:after="120"/>
      <w:ind w:left="1440" w:right="1440"/>
    </w:pPr>
  </w:style>
  <w:style w:type="paragraph" w:styleId="HTMLAddress">
    <w:name w:val="HTML Address"/>
    <w:basedOn w:val="Normal"/>
    <w:link w:val="HTMLAddressChar"/>
    <w:qFormat/>
    <w:rPr>
      <w:i/>
      <w:iCs/>
    </w:rPr>
  </w:style>
  <w:style w:type="paragraph" w:styleId="Index4">
    <w:name w:val="index 4"/>
    <w:basedOn w:val="Normal"/>
    <w:next w:val="Normal"/>
    <w:qFormat/>
    <w:pPr>
      <w:ind w:left="800" w:hanging="200"/>
    </w:pPr>
  </w:style>
  <w:style w:type="paragraph" w:styleId="PlainText">
    <w:name w:val="Plain Text"/>
    <w:basedOn w:val="Normal"/>
    <w:link w:val="PlainTextChar"/>
    <w:qFormat/>
    <w:rPr>
      <w:rFonts w:ascii="Courier New" w:hAnsi="Courier New" w:cs="Courier New"/>
    </w:rPr>
  </w:style>
  <w:style w:type="paragraph" w:styleId="ListBullet5">
    <w:name w:val="List Bullet 5"/>
    <w:basedOn w:val="ListBullet4"/>
    <w:qFormat/>
    <w:pPr>
      <w:ind w:left="1702"/>
    </w:pPr>
  </w:style>
  <w:style w:type="paragraph" w:styleId="ListNumber4">
    <w:name w:val="List Number 4"/>
    <w:basedOn w:val="Normal"/>
    <w:qFormat/>
    <w:pPr>
      <w:numPr>
        <w:numId w:val="2"/>
      </w:numPr>
      <w:contextualSpacing/>
    </w:pPr>
  </w:style>
  <w:style w:type="paragraph" w:styleId="TOC8">
    <w:name w:val="toc 8"/>
    <w:basedOn w:val="TOC1"/>
    <w:next w:val="Normal"/>
    <w:semiHidden/>
    <w:qFormat/>
    <w:pPr>
      <w:spacing w:before="180"/>
      <w:ind w:left="2693" w:hanging="2693"/>
    </w:pPr>
    <w:rPr>
      <w:b/>
    </w:rPr>
  </w:style>
  <w:style w:type="paragraph" w:styleId="Index3">
    <w:name w:val="index 3"/>
    <w:basedOn w:val="Normal"/>
    <w:next w:val="Normal"/>
    <w:qFormat/>
    <w:pPr>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
    <w:qFormat/>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uiPriority w:val="99"/>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EnvelopeReturn">
    <w:name w:val="envelope return"/>
    <w:basedOn w:val="Normal"/>
    <w:qFormat/>
    <w:rPr>
      <w:rFonts w:ascii="Calibri Light" w:eastAsia="Times New Roman" w:hAnsi="Calibri Light"/>
    </w:rPr>
  </w:style>
  <w:style w:type="paragraph" w:styleId="Signature">
    <w:name w:val="Signature"/>
    <w:basedOn w:val="Normal"/>
    <w:link w:val="SignatureChar"/>
    <w:qFormat/>
    <w:pPr>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qFormat/>
    <w:rPr>
      <w:rFonts w:ascii="Calibri Light" w:eastAsia="Times New Roman" w:hAnsi="Calibri Light"/>
      <w:b/>
      <w:bCs/>
    </w:rPr>
  </w:style>
  <w:style w:type="paragraph" w:styleId="Index1">
    <w:name w:val="index 1"/>
    <w:basedOn w:val="Normal"/>
    <w:next w:val="Normal"/>
    <w:semiHidden/>
    <w:qFormat/>
    <w:pPr>
      <w:keepLines/>
      <w:spacing w:after="0"/>
    </w:pPr>
  </w:style>
  <w:style w:type="paragraph" w:styleId="Subtitle">
    <w:name w:val="Subtitle"/>
    <w:basedOn w:val="Normal"/>
    <w:next w:val="Normal"/>
    <w:link w:val="SubtitleChar"/>
    <w:qFormat/>
    <w:pPr>
      <w:spacing w:after="60"/>
      <w:jc w:val="center"/>
      <w:outlineLvl w:val="1"/>
    </w:pPr>
    <w:rPr>
      <w:rFonts w:ascii="Calibri Light" w:eastAsia="Times New Roman" w:hAnsi="Calibri Light"/>
      <w:sz w:val="24"/>
      <w:szCs w:val="24"/>
    </w:rPr>
  </w:style>
  <w:style w:type="paragraph" w:styleId="ListNumber5">
    <w:name w:val="List Number 5"/>
    <w:basedOn w:val="Normal"/>
    <w:qFormat/>
    <w:pPr>
      <w:numPr>
        <w:numId w:val="3"/>
      </w:numPr>
      <w:contextualSpacing/>
    </w:p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ind w:left="1400" w:hanging="200"/>
    </w:pPr>
  </w:style>
  <w:style w:type="paragraph" w:styleId="Index9">
    <w:name w:val="index 9"/>
    <w:basedOn w:val="Normal"/>
    <w:next w:val="Normal"/>
    <w:qFormat/>
    <w:pPr>
      <w:ind w:left="1800" w:hanging="200"/>
    </w:pPr>
  </w:style>
  <w:style w:type="paragraph" w:styleId="TableofFigures">
    <w:name w:val="table of figures"/>
    <w:basedOn w:val="Normal"/>
    <w:next w:val="Normal"/>
    <w:qFormat/>
  </w:style>
  <w:style w:type="paragraph" w:styleId="TOC9">
    <w:name w:val="toc 9"/>
    <w:basedOn w:val="TOC8"/>
    <w:next w:val="Normal"/>
    <w:semiHidden/>
    <w:qFormat/>
    <w:pPr>
      <w:ind w:left="1418" w:hanging="1418"/>
    </w:pPr>
  </w:style>
  <w:style w:type="paragraph" w:styleId="BodyText2">
    <w:name w:val="Body Text 2"/>
    <w:basedOn w:val="Normal"/>
    <w:link w:val="BodyText2Char"/>
    <w:qFormat/>
    <w:pPr>
      <w:spacing w:after="120" w:line="480" w:lineRule="auto"/>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paragraph" w:styleId="HTMLPreformatted">
    <w:name w:val="HTML Preformatted"/>
    <w:basedOn w:val="Normal"/>
    <w:link w:val="HTMLPreformattedChar"/>
    <w:qFormat/>
    <w:rPr>
      <w:rFonts w:ascii="Courier New" w:hAnsi="Courier New" w:cs="Courier New"/>
    </w:rPr>
  </w:style>
  <w:style w:type="paragraph" w:styleId="NormalWeb">
    <w:name w:val="Normal (Web)"/>
    <w:basedOn w:val="Normal"/>
    <w:qFormat/>
    <w:rPr>
      <w:sz w:val="24"/>
      <w:szCs w:val="24"/>
    </w:rPr>
  </w:style>
  <w:style w:type="paragraph" w:styleId="ListContinue3">
    <w:name w:val="List Continue 3"/>
    <w:basedOn w:val="Normal"/>
    <w:qFormat/>
    <w:pPr>
      <w:spacing w:after="120"/>
      <w:ind w:left="849"/>
      <w:contextualSpacing/>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before="240" w:after="60"/>
      <w:jc w:val="center"/>
      <w:outlineLvl w:val="0"/>
    </w:pPr>
    <w:rPr>
      <w:rFonts w:ascii="Calibri Light" w:eastAsia="Times New Roman" w:hAnsi="Calibri Light"/>
      <w:b/>
      <w:bCs/>
      <w:kern w:val="28"/>
      <w:sz w:val="32"/>
      <w:szCs w:val="32"/>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ind w:firstLine="210"/>
    </w:pPr>
  </w:style>
  <w:style w:type="paragraph" w:styleId="BodyTextFirstIndent2">
    <w:name w:val="Body Text First Indent 2"/>
    <w:basedOn w:val="BodyTextIndent"/>
    <w:link w:val="BodyTextFirstIndent2Char"/>
    <w:qFormat/>
    <w:pPr>
      <w:ind w:firstLine="210"/>
    </w:p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code">
    <w:name w:val="code"/>
    <w:basedOn w:val="Normal"/>
    <w:qFormat/>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qFormat/>
  </w:style>
  <w:style w:type="paragraph" w:customStyle="1" w:styleId="Reference">
    <w:name w:val="Reference"/>
    <w:basedOn w:val="Normal"/>
    <w:qFormat/>
    <w:pPr>
      <w:tabs>
        <w:tab w:val="left" w:pos="851"/>
      </w:tabs>
      <w:ind w:left="851" w:hanging="851"/>
    </w:pPr>
  </w:style>
  <w:style w:type="character" w:customStyle="1" w:styleId="HeaderChar">
    <w:name w:val="Header Char"/>
    <w:link w:val="Header"/>
    <w:qFormat/>
    <w:rPr>
      <w:rFonts w:ascii="Arial" w:hAnsi="Arial"/>
      <w:b/>
      <w:sz w:val="18"/>
      <w:lang w:eastAsia="en-US"/>
    </w:rPr>
  </w:style>
  <w:style w:type="paragraph" w:customStyle="1" w:styleId="1">
    <w:name w:val="书目1"/>
    <w:basedOn w:val="Normal"/>
    <w:next w:val="Normal"/>
    <w:uiPriority w:val="37"/>
    <w:semiHidden/>
    <w:unhideWhenUsed/>
    <w:qFormat/>
  </w:style>
  <w:style w:type="character" w:customStyle="1" w:styleId="BodyTextChar">
    <w:name w:val="Body Text Char"/>
    <w:link w:val="BodyText"/>
    <w:qFormat/>
    <w:rPr>
      <w:rFonts w:ascii="Times New Roman" w:hAnsi="Times New Roman"/>
      <w:lang w:eastAsia="en-US"/>
    </w:rPr>
  </w:style>
  <w:style w:type="character" w:customStyle="1" w:styleId="BodyText2Char">
    <w:name w:val="Body Text 2 Char"/>
    <w:link w:val="BodyText2"/>
    <w:qFormat/>
    <w:rPr>
      <w:rFonts w:ascii="Times New Roman" w:hAnsi="Times New Roman"/>
      <w:lang w:eastAsia="en-US"/>
    </w:rPr>
  </w:style>
  <w:style w:type="character" w:customStyle="1" w:styleId="BodyText3Char">
    <w:name w:val="Body Text 3 Char"/>
    <w:link w:val="BodyText3"/>
    <w:qFormat/>
    <w:rPr>
      <w:rFonts w:ascii="Times New Roman" w:hAnsi="Times New Roman"/>
      <w:sz w:val="16"/>
      <w:szCs w:val="16"/>
      <w:lang w:eastAsia="en-US"/>
    </w:rPr>
  </w:style>
  <w:style w:type="character" w:customStyle="1" w:styleId="BodyTextFirstIndentChar">
    <w:name w:val="Body Text First Indent Char"/>
    <w:basedOn w:val="BodyTextChar"/>
    <w:link w:val="BodyTextFirstIndent"/>
    <w:qFormat/>
    <w:rPr>
      <w:rFonts w:ascii="Times New Roman" w:hAnsi="Times New Roman"/>
      <w:lang w:eastAsia="en-US"/>
    </w:rPr>
  </w:style>
  <w:style w:type="character" w:customStyle="1" w:styleId="BodyTextIndentChar">
    <w:name w:val="Body Text Indent Char"/>
    <w:link w:val="BodyTextIndent"/>
    <w:qFormat/>
    <w:rPr>
      <w:rFonts w:ascii="Times New Roman" w:hAnsi="Times New Roman"/>
      <w:lang w:eastAsia="en-US"/>
    </w:rPr>
  </w:style>
  <w:style w:type="character" w:customStyle="1" w:styleId="BodyTextFirstIndent2Char">
    <w:name w:val="Body Text First Indent 2 Char"/>
    <w:basedOn w:val="BodyTextIndentChar"/>
    <w:link w:val="BodyTextFirstIndent2"/>
    <w:qFormat/>
    <w:rPr>
      <w:rFonts w:ascii="Times New Roman" w:hAnsi="Times New Roman"/>
      <w:lang w:eastAsia="en-US"/>
    </w:rPr>
  </w:style>
  <w:style w:type="character" w:customStyle="1" w:styleId="BodyTextIndent2Char">
    <w:name w:val="Body Text Indent 2 Char"/>
    <w:link w:val="BodyTextIndent2"/>
    <w:qFormat/>
    <w:rPr>
      <w:rFonts w:ascii="Times New Roman" w:hAnsi="Times New Roman"/>
      <w:lang w:eastAsia="en-US"/>
    </w:rPr>
  </w:style>
  <w:style w:type="character" w:customStyle="1" w:styleId="BodyTextIndent3Char">
    <w:name w:val="Body Text Indent 3 Char"/>
    <w:link w:val="BodyTextIndent3"/>
    <w:qFormat/>
    <w:rPr>
      <w:rFonts w:ascii="Times New Roman" w:hAnsi="Times New Roman"/>
      <w:sz w:val="16"/>
      <w:szCs w:val="16"/>
      <w:lang w:eastAsia="en-US"/>
    </w:rPr>
  </w:style>
  <w:style w:type="character" w:customStyle="1" w:styleId="ClosingChar">
    <w:name w:val="Closing Char"/>
    <w:link w:val="Closing"/>
    <w:qFormat/>
    <w:rPr>
      <w:rFonts w:ascii="Times New Roman" w:hAnsi="Times New Roman"/>
      <w:lang w:eastAsia="en-US"/>
    </w:rPr>
  </w:style>
  <w:style w:type="character" w:customStyle="1" w:styleId="CommentTextChar">
    <w:name w:val="Comment Text Char"/>
    <w:link w:val="CommentText"/>
    <w:semiHidden/>
    <w:qFormat/>
    <w:rPr>
      <w:rFonts w:ascii="Times New Roman" w:hAnsi="Times New Roman"/>
      <w:lang w:eastAsia="en-US"/>
    </w:rPr>
  </w:style>
  <w:style w:type="character" w:customStyle="1" w:styleId="CommentSubjectChar">
    <w:name w:val="Comment Subject Char"/>
    <w:link w:val="CommentSubject"/>
    <w:qFormat/>
    <w:rPr>
      <w:rFonts w:ascii="Times New Roman" w:hAnsi="Times New Roman"/>
      <w:b/>
      <w:bCs/>
      <w:lang w:eastAsia="en-US"/>
    </w:rPr>
  </w:style>
  <w:style w:type="character" w:customStyle="1" w:styleId="DateChar">
    <w:name w:val="Date Char"/>
    <w:link w:val="Date"/>
    <w:qFormat/>
    <w:rPr>
      <w:rFonts w:ascii="Times New Roman" w:hAnsi="Times New Roman"/>
      <w:lang w:eastAsia="en-US"/>
    </w:rPr>
  </w:style>
  <w:style w:type="character" w:customStyle="1" w:styleId="DocumentMapChar">
    <w:name w:val="Document Map Char"/>
    <w:link w:val="DocumentMap"/>
    <w:qFormat/>
    <w:rPr>
      <w:rFonts w:ascii="Segoe UI" w:hAnsi="Segoe UI" w:cs="Segoe UI"/>
      <w:sz w:val="16"/>
      <w:szCs w:val="16"/>
      <w:lang w:eastAsia="en-US"/>
    </w:rPr>
  </w:style>
  <w:style w:type="character" w:customStyle="1" w:styleId="E-mailSignatureChar">
    <w:name w:val="E-mail Signature Char"/>
    <w:link w:val="E-mailSignature"/>
    <w:qFormat/>
    <w:rPr>
      <w:rFonts w:ascii="Times New Roman" w:hAnsi="Times New Roman"/>
      <w:lang w:eastAsia="en-US"/>
    </w:rPr>
  </w:style>
  <w:style w:type="character" w:customStyle="1" w:styleId="EndnoteTextChar">
    <w:name w:val="Endnote Text Char"/>
    <w:link w:val="EndnoteText"/>
    <w:qFormat/>
    <w:rPr>
      <w:rFonts w:ascii="Times New Roman" w:hAnsi="Times New Roman"/>
      <w:lang w:eastAsia="en-US"/>
    </w:rPr>
  </w:style>
  <w:style w:type="character" w:customStyle="1" w:styleId="HTMLAddressChar">
    <w:name w:val="HTML Address Char"/>
    <w:link w:val="HTMLAddress"/>
    <w:qFormat/>
    <w:rPr>
      <w:rFonts w:ascii="Times New Roman" w:hAnsi="Times New Roman"/>
      <w:i/>
      <w:iCs/>
      <w:lang w:eastAsia="en-US"/>
    </w:rPr>
  </w:style>
  <w:style w:type="character" w:customStyle="1" w:styleId="HTMLPreformattedChar">
    <w:name w:val="HTML Preformatted Char"/>
    <w:link w:val="HTMLPreformatted"/>
    <w:qFormat/>
    <w:rPr>
      <w:rFonts w:ascii="Courier New" w:hAnsi="Courier New" w:cs="Courier New"/>
      <w:lang w:eastAsia="en-US"/>
    </w:rPr>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qFormat/>
    <w:rPr>
      <w:rFonts w:ascii="Times New Roman" w:hAnsi="Times New Roman"/>
      <w:i/>
      <w:iCs/>
      <w:color w:val="4472C4"/>
      <w:lang w:eastAsia="en-US"/>
    </w:rPr>
  </w:style>
  <w:style w:type="paragraph" w:styleId="ListParagraph">
    <w:name w:val="List Paragraph"/>
    <w:basedOn w:val="Normal"/>
    <w:uiPriority w:val="34"/>
    <w:qFormat/>
    <w:pPr>
      <w:ind w:left="720"/>
    </w:pPr>
  </w:style>
  <w:style w:type="character" w:customStyle="1" w:styleId="MacroTextChar">
    <w:name w:val="Macro Text Char"/>
    <w:link w:val="MacroText"/>
    <w:qFormat/>
    <w:rPr>
      <w:rFonts w:ascii="Courier New" w:hAnsi="Courier New" w:cs="Courier New"/>
      <w:lang w:eastAsia="en-US"/>
    </w:rPr>
  </w:style>
  <w:style w:type="character" w:customStyle="1" w:styleId="MessageHeaderChar">
    <w:name w:val="Message Header Char"/>
    <w:link w:val="MessageHeader"/>
    <w:qFormat/>
    <w:rPr>
      <w:rFonts w:ascii="Calibri Light" w:eastAsia="Times New Roman" w:hAnsi="Calibri Light"/>
      <w:sz w:val="24"/>
      <w:szCs w:val="24"/>
      <w:shd w:val="pct20" w:color="auto" w:fill="auto"/>
      <w:lang w:eastAsia="en-US"/>
    </w:rPr>
  </w:style>
  <w:style w:type="paragraph" w:styleId="NoSpacing">
    <w:name w:val="No Spacing"/>
    <w:uiPriority w:val="1"/>
    <w:qFormat/>
    <w:rPr>
      <w:lang w:val="en-GB" w:eastAsia="en-US"/>
    </w:rPr>
  </w:style>
  <w:style w:type="character" w:customStyle="1" w:styleId="NoteHeadingChar">
    <w:name w:val="Note Heading Char"/>
    <w:link w:val="NoteHeading"/>
    <w:qFormat/>
    <w:rPr>
      <w:rFonts w:ascii="Times New Roman" w:hAnsi="Times New Roman"/>
      <w:lang w:eastAsia="en-US"/>
    </w:rPr>
  </w:style>
  <w:style w:type="character" w:customStyle="1" w:styleId="PlainTextChar">
    <w:name w:val="Plain Text Char"/>
    <w:link w:val="PlainText"/>
    <w:qFormat/>
    <w:rPr>
      <w:rFonts w:ascii="Courier New" w:hAnsi="Courier New" w:cs="Courier New"/>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link w:val="Quote"/>
    <w:uiPriority w:val="29"/>
    <w:qFormat/>
    <w:rPr>
      <w:rFonts w:ascii="Times New Roman" w:hAnsi="Times New Roman"/>
      <w:i/>
      <w:iCs/>
      <w:color w:val="404040"/>
      <w:lang w:eastAsia="en-US"/>
    </w:rPr>
  </w:style>
  <w:style w:type="character" w:customStyle="1" w:styleId="SalutationChar">
    <w:name w:val="Salutation Char"/>
    <w:link w:val="Salutation"/>
    <w:qFormat/>
    <w:rPr>
      <w:rFonts w:ascii="Times New Roman" w:hAnsi="Times New Roman"/>
      <w:lang w:eastAsia="en-US"/>
    </w:rPr>
  </w:style>
  <w:style w:type="character" w:customStyle="1" w:styleId="SignatureChar">
    <w:name w:val="Signature Char"/>
    <w:link w:val="Signature"/>
    <w:qFormat/>
    <w:rPr>
      <w:rFonts w:ascii="Times New Roman" w:hAnsi="Times New Roman"/>
      <w:lang w:eastAsia="en-US"/>
    </w:rPr>
  </w:style>
  <w:style w:type="character" w:customStyle="1" w:styleId="SubtitleChar">
    <w:name w:val="Subtitle Char"/>
    <w:link w:val="Subtitle"/>
    <w:qFormat/>
    <w:rPr>
      <w:rFonts w:ascii="Calibri Light" w:eastAsia="Times New Roman" w:hAnsi="Calibri Light"/>
      <w:sz w:val="24"/>
      <w:szCs w:val="24"/>
      <w:lang w:eastAsia="en-US"/>
    </w:rPr>
  </w:style>
  <w:style w:type="character" w:customStyle="1" w:styleId="TitleChar">
    <w:name w:val="Title Char"/>
    <w:link w:val="Title"/>
    <w:qFormat/>
    <w:rPr>
      <w:rFonts w:ascii="Calibri Light" w:eastAsia="Times New Roman" w:hAnsi="Calibri Light"/>
      <w:b/>
      <w:bCs/>
      <w:kern w:val="28"/>
      <w:sz w:val="32"/>
      <w:szCs w:val="32"/>
      <w:lang w:eastAsia="en-US"/>
    </w:rPr>
  </w:style>
  <w:style w:type="paragraph" w:customStyle="1" w:styleId="TOC10">
    <w:name w:val="TOC 标题1"/>
    <w:basedOn w:val="Heading1"/>
    <w:next w:val="Normal"/>
    <w:uiPriority w:val="39"/>
    <w:semiHidden/>
    <w:unhideWhenUsed/>
    <w:qFormat/>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qFormat/>
    <w:rPr>
      <w:rFonts w:ascii="Tahoma" w:hAnsi="Tahoma" w:cs="Tahoma"/>
      <w:sz w:val="16"/>
      <w:szCs w:val="16"/>
      <w:lang w:eastAsia="en-US"/>
    </w:rPr>
  </w:style>
  <w:style w:type="paragraph" w:customStyle="1" w:styleId="10">
    <w:name w:val="正文1"/>
    <w:qFormat/>
    <w:pPr>
      <w:jc w:val="both"/>
    </w:pPr>
    <w:rPr>
      <w:kern w:val="2"/>
      <w:sz w:val="21"/>
      <w:szCs w:val="21"/>
      <w:lang w:val="en-US" w:eastAsia="zh-CN"/>
    </w:rPr>
  </w:style>
  <w:style w:type="paragraph" w:customStyle="1" w:styleId="Revision1">
    <w:name w:val="Revision1"/>
    <w:hidden/>
    <w:uiPriority w:val="99"/>
    <w:unhideWhenUsed/>
    <w:qFormat/>
    <w:rPr>
      <w:lang w:val="en-GB" w:eastAsia="en-US"/>
    </w:rPr>
  </w:style>
  <w:style w:type="paragraph" w:customStyle="1" w:styleId="Revision2">
    <w:name w:val="Revision2"/>
    <w:hidden/>
    <w:uiPriority w:val="99"/>
    <w:unhideWhenUsed/>
    <w:qFormat/>
    <w:rPr>
      <w:lang w:val="en-GB" w:eastAsia="en-US"/>
    </w:rPr>
  </w:style>
  <w:style w:type="character" w:customStyle="1" w:styleId="Heading5Char">
    <w:name w:val="Heading 5 Char"/>
    <w:link w:val="Heading5"/>
    <w:qFormat/>
    <w:rPr>
      <w:rFonts w:ascii="Arial" w:hAnsi="Arial"/>
      <w:sz w:val="22"/>
      <w:lang w:val="en-GB" w:eastAsia="en-US"/>
    </w:rPr>
  </w:style>
  <w:style w:type="paragraph" w:customStyle="1" w:styleId="Revision3">
    <w:name w:val="Revision3"/>
    <w:hidden/>
    <w:uiPriority w:val="99"/>
    <w:unhideWhenUsed/>
    <w:qFormat/>
    <w:rPr>
      <w:lang w:val="en-GB" w:eastAsia="en-US"/>
    </w:rPr>
  </w:style>
  <w:style w:type="paragraph" w:styleId="Revision">
    <w:name w:val="Revision"/>
    <w:hidden/>
    <w:uiPriority w:val="99"/>
    <w:unhideWhenUsed/>
    <w:rsid w:val="00520FE7"/>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4520327">
      <w:bodyDiv w:val="1"/>
      <w:marLeft w:val="0"/>
      <w:marRight w:val="0"/>
      <w:marTop w:val="0"/>
      <w:marBottom w:val="0"/>
      <w:divBdr>
        <w:top w:val="none" w:sz="0" w:space="0" w:color="auto"/>
        <w:left w:val="none" w:sz="0" w:space="0" w:color="auto"/>
        <w:bottom w:val="none" w:sz="0" w:space="0" w:color="auto"/>
        <w:right w:val="none" w:sz="0" w:space="0" w:color="auto"/>
      </w:divBdr>
    </w:div>
    <w:div w:id="426123467">
      <w:bodyDiv w:val="1"/>
      <w:marLeft w:val="0"/>
      <w:marRight w:val="0"/>
      <w:marTop w:val="0"/>
      <w:marBottom w:val="0"/>
      <w:divBdr>
        <w:top w:val="none" w:sz="0" w:space="0" w:color="auto"/>
        <w:left w:val="none" w:sz="0" w:space="0" w:color="auto"/>
        <w:bottom w:val="none" w:sz="0" w:space="0" w:color="auto"/>
        <w:right w:val="none" w:sz="0" w:space="0" w:color="auto"/>
      </w:divBdr>
    </w:div>
    <w:div w:id="470026717">
      <w:bodyDiv w:val="1"/>
      <w:marLeft w:val="0"/>
      <w:marRight w:val="0"/>
      <w:marTop w:val="0"/>
      <w:marBottom w:val="0"/>
      <w:divBdr>
        <w:top w:val="none" w:sz="0" w:space="0" w:color="auto"/>
        <w:left w:val="none" w:sz="0" w:space="0" w:color="auto"/>
        <w:bottom w:val="none" w:sz="0" w:space="0" w:color="auto"/>
        <w:right w:val="none" w:sz="0" w:space="0" w:color="auto"/>
      </w:divBdr>
    </w:div>
    <w:div w:id="647978894">
      <w:bodyDiv w:val="1"/>
      <w:marLeft w:val="0"/>
      <w:marRight w:val="0"/>
      <w:marTop w:val="0"/>
      <w:marBottom w:val="0"/>
      <w:divBdr>
        <w:top w:val="none" w:sz="0" w:space="0" w:color="auto"/>
        <w:left w:val="none" w:sz="0" w:space="0" w:color="auto"/>
        <w:bottom w:val="none" w:sz="0" w:space="0" w:color="auto"/>
        <w:right w:val="none" w:sz="0" w:space="0" w:color="auto"/>
      </w:divBdr>
    </w:div>
    <w:div w:id="840894431">
      <w:bodyDiv w:val="1"/>
      <w:marLeft w:val="0"/>
      <w:marRight w:val="0"/>
      <w:marTop w:val="0"/>
      <w:marBottom w:val="0"/>
      <w:divBdr>
        <w:top w:val="none" w:sz="0" w:space="0" w:color="auto"/>
        <w:left w:val="none" w:sz="0" w:space="0" w:color="auto"/>
        <w:bottom w:val="none" w:sz="0" w:space="0" w:color="auto"/>
        <w:right w:val="none" w:sz="0" w:space="0" w:color="auto"/>
      </w:divBdr>
    </w:div>
    <w:div w:id="1048989819">
      <w:bodyDiv w:val="1"/>
      <w:marLeft w:val="0"/>
      <w:marRight w:val="0"/>
      <w:marTop w:val="0"/>
      <w:marBottom w:val="0"/>
      <w:divBdr>
        <w:top w:val="none" w:sz="0" w:space="0" w:color="auto"/>
        <w:left w:val="none" w:sz="0" w:space="0" w:color="auto"/>
        <w:bottom w:val="none" w:sz="0" w:space="0" w:color="auto"/>
        <w:right w:val="none" w:sz="0" w:space="0" w:color="auto"/>
      </w:divBdr>
    </w:div>
    <w:div w:id="1296329095">
      <w:bodyDiv w:val="1"/>
      <w:marLeft w:val="0"/>
      <w:marRight w:val="0"/>
      <w:marTop w:val="0"/>
      <w:marBottom w:val="0"/>
      <w:divBdr>
        <w:top w:val="none" w:sz="0" w:space="0" w:color="auto"/>
        <w:left w:val="none" w:sz="0" w:space="0" w:color="auto"/>
        <w:bottom w:val="none" w:sz="0" w:space="0" w:color="auto"/>
        <w:right w:val="none" w:sz="0" w:space="0" w:color="auto"/>
      </w:divBdr>
    </w:div>
    <w:div w:id="1493720312">
      <w:bodyDiv w:val="1"/>
      <w:marLeft w:val="0"/>
      <w:marRight w:val="0"/>
      <w:marTop w:val="0"/>
      <w:marBottom w:val="0"/>
      <w:divBdr>
        <w:top w:val="none" w:sz="0" w:space="0" w:color="auto"/>
        <w:left w:val="none" w:sz="0" w:space="0" w:color="auto"/>
        <w:bottom w:val="none" w:sz="0" w:space="0" w:color="auto"/>
        <w:right w:val="none" w:sz="0" w:space="0" w:color="auto"/>
      </w:divBdr>
      <w:divsChild>
        <w:div w:id="91822544">
          <w:marLeft w:val="274"/>
          <w:marRight w:val="0"/>
          <w:marTop w:val="120"/>
          <w:marBottom w:val="0"/>
          <w:divBdr>
            <w:top w:val="none" w:sz="0" w:space="0" w:color="auto"/>
            <w:left w:val="none" w:sz="0" w:space="0" w:color="auto"/>
            <w:bottom w:val="none" w:sz="0" w:space="0" w:color="auto"/>
            <w:right w:val="none" w:sz="0" w:space="0" w:color="auto"/>
          </w:divBdr>
        </w:div>
        <w:div w:id="1674410197">
          <w:marLeft w:val="274"/>
          <w:marRight w:val="0"/>
          <w:marTop w:val="120"/>
          <w:marBottom w:val="0"/>
          <w:divBdr>
            <w:top w:val="none" w:sz="0" w:space="0" w:color="auto"/>
            <w:left w:val="none" w:sz="0" w:space="0" w:color="auto"/>
            <w:bottom w:val="none" w:sz="0" w:space="0" w:color="auto"/>
            <w:right w:val="none" w:sz="0" w:space="0" w:color="auto"/>
          </w:divBdr>
        </w:div>
        <w:div w:id="924076943">
          <w:marLeft w:val="274"/>
          <w:marRight w:val="0"/>
          <w:marTop w:val="120"/>
          <w:marBottom w:val="0"/>
          <w:divBdr>
            <w:top w:val="none" w:sz="0" w:space="0" w:color="auto"/>
            <w:left w:val="none" w:sz="0" w:space="0" w:color="auto"/>
            <w:bottom w:val="none" w:sz="0" w:space="0" w:color="auto"/>
            <w:right w:val="none" w:sz="0" w:space="0" w:color="auto"/>
          </w:divBdr>
        </w:div>
        <w:div w:id="1069424971">
          <w:marLeft w:val="274"/>
          <w:marRight w:val="0"/>
          <w:marTop w:val="120"/>
          <w:marBottom w:val="0"/>
          <w:divBdr>
            <w:top w:val="none" w:sz="0" w:space="0" w:color="auto"/>
            <w:left w:val="none" w:sz="0" w:space="0" w:color="auto"/>
            <w:bottom w:val="none" w:sz="0" w:space="0" w:color="auto"/>
            <w:right w:val="none" w:sz="0" w:space="0" w:color="auto"/>
          </w:divBdr>
        </w:div>
      </w:divsChild>
    </w:div>
    <w:div w:id="194160088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1/relationships/commentsExtended" Target="commentsExtended.xml"/><Relationship Id="rId18"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hyperlink" Target="https://12factor.net" TargetMode="External"/><Relationship Id="rId7" Type="http://schemas.openxmlformats.org/officeDocument/2006/relationships/webSettings" Target="webSettings.xml"/><Relationship Id="rId12" Type="http://schemas.openxmlformats.org/officeDocument/2006/relationships/comments" Target="comments.xml"/><Relationship Id="rId17"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hyperlink" Target="https://github.com/cncf/toc/blob/main/DEFINITION.md"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24" Type="http://schemas.openxmlformats.org/officeDocument/2006/relationships/theme" Target="theme/theme1.xml"/><Relationship Id="rId5" Type="http://schemas.openxmlformats.org/officeDocument/2006/relationships/styles" Target="styles.xml"/><Relationship Id="rId15" Type="http://schemas.microsoft.com/office/2018/08/relationships/commentsExtensible" Target="commentsExtensible.xml"/><Relationship Id="rId23" Type="http://schemas.microsoft.com/office/2011/relationships/people" Target="people.xml"/><Relationship Id="rId10" Type="http://schemas.openxmlformats.org/officeDocument/2006/relationships/image" Target="media/image1.emf"/><Relationship Id="rId19" Type="http://schemas.openxmlformats.org/officeDocument/2006/relationships/package" Target="embeddings/Microsoft_Visio_Drawing2.vsdx"/><Relationship Id="rId4" Type="http://schemas.openxmlformats.org/officeDocument/2006/relationships/numbering" Target="numbering.xml"/><Relationship Id="rId9" Type="http://schemas.openxmlformats.org/officeDocument/2006/relationships/endnotes" Target="endnotes.xml"/><Relationship Id="rId14" Type="http://schemas.microsoft.com/office/2016/09/relationships/commentsIds" Target="commentsIds.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d8111e4-be74-4584-b85f-06e6f51ef220" xsi:nil="true"/>
    <lcf76f155ced4ddcb4097134ff3c332f xmlns="88955e85-2078-4749-8b7f-5c218a891dcb">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76BB00055C1104EAD39324CCAC79946" ma:contentTypeVersion="13" ma:contentTypeDescription="Create a new document." ma:contentTypeScope="" ma:versionID="d4afbf158cd638a00b8a1c59a6a9be2d">
  <xsd:schema xmlns:xsd="http://www.w3.org/2001/XMLSchema" xmlns:xs="http://www.w3.org/2001/XMLSchema" xmlns:p="http://schemas.microsoft.com/office/2006/metadata/properties" xmlns:ns2="88955e85-2078-4749-8b7f-5c218a891dcb" xmlns:ns3="ad8111e4-be74-4584-b85f-06e6f51ef220" targetNamespace="http://schemas.microsoft.com/office/2006/metadata/properties" ma:root="true" ma:fieldsID="23ee02b9e11378c001c6a9b8e2446cf9" ns2:_="" ns3:_="">
    <xsd:import namespace="88955e85-2078-4749-8b7f-5c218a891dcb"/>
    <xsd:import namespace="ad8111e4-be74-4584-b85f-06e6f51ef2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8955e85-2078-4749-8b7f-5c218a891d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e0123c0-f721-43a0-95b4-daf11492c9d7"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8111e4-be74-4584-b85f-06e6f51ef22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f637f4a-d573-429a-b931-29211d7bec6c}" ma:internalName="TaxCatchAll" ma:showField="CatchAllData" ma:web="ad8111e4-be74-4584-b85f-06e6f51ef2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F3DFA20-1FF3-4A97-8BA5-3B6A8A6ACD46}">
  <ds:schemaRefs>
    <ds:schemaRef ds:uri="http://schemas.microsoft.com/office/2006/metadata/properties"/>
    <ds:schemaRef ds:uri="http://schemas.microsoft.com/office/infopath/2007/PartnerControls"/>
    <ds:schemaRef ds:uri="ad8111e4-be74-4584-b85f-06e6f51ef220"/>
    <ds:schemaRef ds:uri="88955e85-2078-4749-8b7f-5c218a891dcb"/>
  </ds:schemaRefs>
</ds:datastoreItem>
</file>

<file path=customXml/itemProps2.xml><?xml version="1.0" encoding="utf-8"?>
<ds:datastoreItem xmlns:ds="http://schemas.openxmlformats.org/officeDocument/2006/customXml" ds:itemID="{7F200734-D945-4C78-AF1F-C72241464283}">
  <ds:schemaRefs>
    <ds:schemaRef ds:uri="http://schemas.microsoft.com/sharepoint/v3/contenttype/forms"/>
  </ds:schemaRefs>
</ds:datastoreItem>
</file>

<file path=customXml/itemProps3.xml><?xml version="1.0" encoding="utf-8"?>
<ds:datastoreItem xmlns:ds="http://schemas.openxmlformats.org/officeDocument/2006/customXml" ds:itemID="{F6E2BB9A-197F-4742-8D06-C021367F26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8955e85-2078-4749-8b7f-5c218a891dcb"/>
    <ds:schemaRef ds:uri="ad8111e4-be74-4584-b85f-06e6f51ef2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132</TotalTime>
  <Pages>7</Pages>
  <Words>2849</Words>
  <Characters>16240</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19051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Michael Sanders, John M Meredith</dc:creator>
  <cp:lastModifiedBy>docomo</cp:lastModifiedBy>
  <cp:revision>17</cp:revision>
  <cp:lastPrinted>2411-12-31T15:59:00Z</cp:lastPrinted>
  <dcterms:created xsi:type="dcterms:W3CDTF">2025-02-06T19:48:00Z</dcterms:created>
  <dcterms:modified xsi:type="dcterms:W3CDTF">2025-02-07T13:16:00Z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y fmtid="{D5CDD505-2E9C-101B-9397-08002B2CF9AE}" pid="4" name="KSOProductBuildVer">
    <vt:lpwstr>2052-11.8.2.12085</vt:lpwstr>
  </property>
  <property fmtid="{D5CDD505-2E9C-101B-9397-08002B2CF9AE}" pid="5" name="ICV">
    <vt:lpwstr>A0E7FF2F817E44D4AA8F2CFAC328A2C4</vt:lpwstr>
  </property>
  <property fmtid="{D5CDD505-2E9C-101B-9397-08002B2CF9AE}" pid="6" name="MediaServiceImageTags">
    <vt:lpwstr/>
  </property>
  <property fmtid="{D5CDD505-2E9C-101B-9397-08002B2CF9AE}" pid="7" name="ContentTypeId">
    <vt:lpwstr>0x010100276BB00055C1104EAD39324CCAC79946</vt:lpwstr>
  </property>
</Properties>
</file>